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8320F9" w14:textId="231C7120" w:rsidR="008E2C12" w:rsidRDefault="008E2C12" w:rsidP="008E2C1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451235">
        <w:rPr>
          <w:b/>
          <w:noProof/>
          <w:sz w:val="24"/>
        </w:rPr>
        <w:t>2</w:t>
      </w:r>
      <w:r>
        <w:rPr>
          <w:b/>
          <w:noProof/>
          <w:sz w:val="24"/>
        </w:rPr>
        <w:fldChar w:fldCharType="end"/>
      </w:r>
      <w:r>
        <w:rPr>
          <w:b/>
          <w:i/>
          <w:noProof/>
          <w:sz w:val="28"/>
        </w:rPr>
        <w:tab/>
      </w:r>
      <w:r w:rsidR="00B36159" w:rsidRPr="00B36159">
        <w:rPr>
          <w:b/>
          <w:noProof/>
          <w:sz w:val="28"/>
        </w:rPr>
        <w:t>C3-240091</w:t>
      </w:r>
      <w:bookmarkStart w:id="0" w:name="_GoBack"/>
      <w:bookmarkEnd w:id="0"/>
    </w:p>
    <w:p w14:paraId="7E2160FC" w14:textId="6D039F5A" w:rsidR="00462C56" w:rsidRDefault="00451235" w:rsidP="008E2C12">
      <w:pPr>
        <w:pStyle w:val="CRCoverPage"/>
        <w:outlineLvl w:val="0"/>
        <w:rPr>
          <w:b/>
          <w:noProof/>
          <w:sz w:val="24"/>
        </w:rPr>
      </w:pPr>
      <w:r w:rsidRPr="00321862">
        <w:rPr>
          <w:b/>
          <w:noProof/>
          <w:sz w:val="24"/>
        </w:rPr>
        <w:t>E-Meet</w:t>
      </w:r>
      <w:r>
        <w:rPr>
          <w:b/>
          <w:noProof/>
          <w:sz w:val="24"/>
        </w:rPr>
        <w:t>ing, 22</w:t>
      </w:r>
      <w:r>
        <w:rPr>
          <w:b/>
          <w:noProof/>
          <w:sz w:val="24"/>
          <w:vertAlign w:val="superscript"/>
        </w:rPr>
        <w:t>nd</w:t>
      </w:r>
      <w:r>
        <w:rPr>
          <w:b/>
          <w:noProof/>
          <w:sz w:val="24"/>
        </w:rPr>
        <w:t xml:space="preserve"> – </w:t>
      </w:r>
      <w:r>
        <w:rPr>
          <w:b/>
          <w:sz w:val="24"/>
        </w:rPr>
        <w:t>24</w:t>
      </w:r>
      <w:r>
        <w:rPr>
          <w:b/>
          <w:noProof/>
          <w:sz w:val="24"/>
          <w:vertAlign w:val="superscript"/>
        </w:rPr>
        <w:t>th</w:t>
      </w:r>
      <w:r>
        <w:rPr>
          <w:b/>
          <w:noProof/>
          <w:sz w:val="24"/>
        </w:rPr>
        <w:t xml:space="preserve"> </w:t>
      </w:r>
      <w:r>
        <w:rPr>
          <w:b/>
          <w:noProof/>
          <w:sz w:val="24"/>
          <w:lang w:eastAsia="zh-CN"/>
        </w:rPr>
        <w:t>January</w:t>
      </w:r>
      <w:r w:rsidR="001C3BCD">
        <w:rPr>
          <w:b/>
          <w:noProof/>
          <w:sz w:val="24"/>
          <w:lang w:eastAsia="zh-CN"/>
        </w:rPr>
        <w:t>,</w:t>
      </w:r>
      <w:r>
        <w:rPr>
          <w:b/>
          <w:noProof/>
          <w:sz w:val="24"/>
          <w:lang w:eastAsia="zh-CN"/>
        </w:rPr>
        <w:t xml:space="preserve"> </w:t>
      </w:r>
      <w:r>
        <w:rPr>
          <w:b/>
          <w:noProof/>
          <w:sz w:val="24"/>
        </w:rPr>
        <w:t>2024</w:t>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sidRPr="00CD61B0">
        <w:rPr>
          <w:rFonts w:cs="Arial"/>
          <w:b/>
          <w:bCs/>
          <w:color w:val="0000FF"/>
        </w:rPr>
        <w:t>(</w:t>
      </w:r>
      <w:r w:rsidR="00462C56">
        <w:rPr>
          <w:rFonts w:cs="Arial"/>
          <w:b/>
          <w:bCs/>
          <w:color w:val="0000FF"/>
        </w:rPr>
        <w:t>revision of C3-23</w:t>
      </w:r>
      <w:r>
        <w:rPr>
          <w:rFonts w:cs="Arial"/>
          <w:b/>
          <w:bCs/>
          <w:color w:val="0000FF"/>
        </w:rPr>
        <w:t>6</w:t>
      </w:r>
      <w:r w:rsidR="00C54825">
        <w:rPr>
          <w:rFonts w:cs="Arial"/>
          <w:b/>
          <w:bCs/>
          <w:color w:val="0000FF"/>
        </w:rPr>
        <w:t>abc</w:t>
      </w:r>
      <w:r w:rsidR="00462C56"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3F594A" w:rsidR="001E41F3" w:rsidRPr="00410371" w:rsidRDefault="00F17DD2" w:rsidP="008C1C8D">
            <w:pPr>
              <w:pStyle w:val="CRCoverPage"/>
              <w:spacing w:after="0"/>
              <w:jc w:val="right"/>
              <w:rPr>
                <w:b/>
                <w:noProof/>
                <w:sz w:val="28"/>
              </w:rPr>
            </w:pPr>
            <w:r>
              <w:rPr>
                <w:b/>
                <w:noProof/>
                <w:sz w:val="28"/>
              </w:rPr>
              <w:t>29.</w:t>
            </w:r>
            <w:r w:rsidR="008C1C8D">
              <w:rPr>
                <w:b/>
                <w:noProof/>
                <w:sz w:val="28"/>
              </w:rPr>
              <w:t>5</w:t>
            </w:r>
            <w:r w:rsidR="0033474F">
              <w:rPr>
                <w:b/>
                <w:noProof/>
                <w:sz w:val="28"/>
              </w:rPr>
              <w:t>2</w:t>
            </w:r>
            <w:r w:rsidR="00C5482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5F99FF" w:rsidR="001E41F3" w:rsidRPr="00BF04E5" w:rsidRDefault="00B36159" w:rsidP="00BF04E5">
            <w:pPr>
              <w:pStyle w:val="CRCoverPage"/>
              <w:spacing w:after="0"/>
              <w:jc w:val="center"/>
              <w:rPr>
                <w:b/>
                <w:noProof/>
                <w:sz w:val="28"/>
              </w:rPr>
            </w:pPr>
            <w:r w:rsidRPr="00B36159">
              <w:rPr>
                <w:b/>
                <w:noProof/>
                <w:sz w:val="28"/>
              </w:rPr>
              <w:t>1150</w:t>
            </w:r>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089BC9EE" w:rsidR="001E41F3" w:rsidRPr="00410371" w:rsidRDefault="0004057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3C652F" w:rsidR="001E41F3" w:rsidRPr="00410371" w:rsidRDefault="00C82F49" w:rsidP="008123C1">
            <w:pPr>
              <w:pStyle w:val="CRCoverPage"/>
              <w:spacing w:after="0"/>
              <w:jc w:val="center"/>
              <w:rPr>
                <w:noProof/>
                <w:sz w:val="28"/>
              </w:rPr>
            </w:pPr>
            <w:r w:rsidRPr="00C166BD">
              <w:rPr>
                <w:rFonts w:hint="eastAsia"/>
                <w:b/>
                <w:noProof/>
                <w:sz w:val="28"/>
              </w:rPr>
              <w:t>1</w:t>
            </w:r>
            <w:r w:rsidRPr="00C166BD">
              <w:rPr>
                <w:b/>
                <w:noProof/>
                <w:sz w:val="28"/>
              </w:rPr>
              <w:t>8.</w:t>
            </w:r>
            <w:r w:rsidR="008123C1">
              <w:rPr>
                <w:b/>
                <w:noProof/>
                <w:sz w:val="28"/>
              </w:rPr>
              <w:t>4</w:t>
            </w:r>
            <w:r w:rsidRPr="00C166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07867B" w:rsidR="001E41F3" w:rsidRDefault="0033474F" w:rsidP="00CD633B">
            <w:pPr>
              <w:pStyle w:val="CRCoverPage"/>
              <w:spacing w:after="0"/>
              <w:ind w:left="100"/>
              <w:rPr>
                <w:noProof/>
              </w:rPr>
            </w:pPr>
            <w:r w:rsidRPr="0033474F">
              <w:rPr>
                <w:noProof/>
              </w:rPr>
              <w:t>Resolve the Editor’s Notes for QoS monitoring for congestion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6E49F0" w:rsidR="001E41F3" w:rsidRDefault="00074235" w:rsidP="00040571">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F93D0A" w:rsidR="001E41F3" w:rsidRDefault="00AF36E8" w:rsidP="00597E61">
            <w:pPr>
              <w:pStyle w:val="CRCoverPage"/>
              <w:spacing w:after="0"/>
              <w:ind w:left="100"/>
              <w:rPr>
                <w:noProof/>
                <w:lang w:eastAsia="zh-CN"/>
              </w:rPr>
            </w:pPr>
            <w:r>
              <w:rPr>
                <w:rFonts w:hint="eastAsia"/>
                <w:noProof/>
                <w:lang w:eastAsia="zh-CN"/>
              </w:rPr>
              <w:t>X</w:t>
            </w:r>
            <w:r>
              <w:rPr>
                <w:noProof/>
                <w:lang w:eastAsia="zh-CN"/>
              </w:rPr>
              <w:t>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4789EA" w:rsidR="001E41F3" w:rsidRDefault="00F17DD2" w:rsidP="006173DD">
            <w:pPr>
              <w:pStyle w:val="CRCoverPage"/>
              <w:spacing w:after="0"/>
              <w:ind w:left="100"/>
              <w:rPr>
                <w:noProof/>
              </w:rPr>
            </w:pPr>
            <w:r>
              <w:rPr>
                <w:noProof/>
              </w:rPr>
              <w:t>202</w:t>
            </w:r>
            <w:r w:rsidR="006173DD">
              <w:rPr>
                <w:noProof/>
              </w:rPr>
              <w:t>4</w:t>
            </w:r>
            <w:r>
              <w:rPr>
                <w:noProof/>
              </w:rPr>
              <w:t>-</w:t>
            </w:r>
            <w:r w:rsidR="006173DD">
              <w:rPr>
                <w:noProof/>
              </w:rPr>
              <w:t>01</w:t>
            </w:r>
            <w:r>
              <w:rPr>
                <w:noProof/>
              </w:rPr>
              <w:t>-</w:t>
            </w:r>
            <w:r w:rsidR="006173DD">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B9F7C6" w:rsidR="001E41F3" w:rsidRDefault="004932D5"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E382D" w14:paraId="1256F52C" w14:textId="77777777" w:rsidTr="00547111">
        <w:tc>
          <w:tcPr>
            <w:tcW w:w="2694" w:type="dxa"/>
            <w:gridSpan w:val="2"/>
            <w:tcBorders>
              <w:top w:val="single" w:sz="4" w:space="0" w:color="auto"/>
              <w:left w:val="single" w:sz="4" w:space="0" w:color="auto"/>
            </w:tcBorders>
          </w:tcPr>
          <w:p w14:paraId="52C87DB0" w14:textId="77777777" w:rsidR="006E382D" w:rsidRDefault="006E382D" w:rsidP="006E38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B8984C" w:rsidR="006E382D" w:rsidRPr="00AA583B" w:rsidRDefault="006E382D" w:rsidP="006E382D">
            <w:pPr>
              <w:pStyle w:val="CRCoverPage"/>
              <w:spacing w:after="0"/>
              <w:ind w:left="100"/>
              <w:rPr>
                <w:noProof/>
                <w:lang w:eastAsia="zh-CN"/>
              </w:rPr>
            </w:pPr>
            <w:r>
              <w:rPr>
                <w:noProof/>
                <w:lang w:eastAsia="zh-CN"/>
              </w:rPr>
              <w:t xml:space="preserve">According to the reply LS </w:t>
            </w:r>
            <w:r w:rsidRPr="008158DB">
              <w:rPr>
                <w:noProof/>
                <w:lang w:eastAsia="zh-CN"/>
              </w:rPr>
              <w:t>S2-2313671 from SA2</w:t>
            </w:r>
            <w:r>
              <w:rPr>
                <w:noProof/>
                <w:lang w:eastAsia="zh-CN"/>
              </w:rPr>
              <w:t>,</w:t>
            </w:r>
            <w:r w:rsidRPr="008158DB">
              <w:rPr>
                <w:noProof/>
                <w:lang w:eastAsia="zh-CN"/>
              </w:rPr>
              <w:t xml:space="preserve"> </w:t>
            </w:r>
            <w:r>
              <w:rPr>
                <w:noProof/>
                <w:lang w:eastAsia="zh-CN"/>
              </w:rPr>
              <w:t xml:space="preserve">the periodic reporting frequency is not applicable to the congestion monitoring and reporting; the measurement failure is not supported for </w:t>
            </w:r>
            <w:r>
              <w:t>congestion information, Data Rate, and PDV monitoring. The ENs for congestion monitoring can be removed.</w:t>
            </w:r>
          </w:p>
        </w:tc>
      </w:tr>
      <w:tr w:rsidR="006E382D" w14:paraId="4CA74D09" w14:textId="77777777" w:rsidTr="00547111">
        <w:tc>
          <w:tcPr>
            <w:tcW w:w="2694" w:type="dxa"/>
            <w:gridSpan w:val="2"/>
            <w:tcBorders>
              <w:left w:val="single" w:sz="4" w:space="0" w:color="auto"/>
            </w:tcBorders>
          </w:tcPr>
          <w:p w14:paraId="2D0866D6" w14:textId="55D1CD2B"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365DEF04" w14:textId="77777777" w:rsidR="006E382D" w:rsidRPr="0076525A" w:rsidRDefault="006E382D" w:rsidP="006E382D">
            <w:pPr>
              <w:pStyle w:val="CRCoverPage"/>
              <w:spacing w:after="0"/>
              <w:rPr>
                <w:noProof/>
                <w:sz w:val="8"/>
                <w:szCs w:val="8"/>
              </w:rPr>
            </w:pPr>
          </w:p>
        </w:tc>
      </w:tr>
      <w:tr w:rsidR="006E382D" w14:paraId="21016551" w14:textId="77777777" w:rsidTr="00547111">
        <w:tc>
          <w:tcPr>
            <w:tcW w:w="2694" w:type="dxa"/>
            <w:gridSpan w:val="2"/>
            <w:tcBorders>
              <w:left w:val="single" w:sz="4" w:space="0" w:color="auto"/>
            </w:tcBorders>
          </w:tcPr>
          <w:p w14:paraId="49433147" w14:textId="77777777" w:rsidR="006E382D" w:rsidRDefault="006E382D" w:rsidP="006E38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AC3648" w14:textId="77777777" w:rsidR="006E382D" w:rsidRDefault="006E382D" w:rsidP="006E382D">
            <w:pPr>
              <w:pStyle w:val="CRCoverPage"/>
              <w:numPr>
                <w:ilvl w:val="0"/>
                <w:numId w:val="18"/>
              </w:numPr>
              <w:spacing w:after="0"/>
              <w:rPr>
                <w:noProof/>
                <w:lang w:eastAsia="zh-CN"/>
              </w:rPr>
            </w:pPr>
            <w:r>
              <w:rPr>
                <w:noProof/>
                <w:lang w:eastAsia="zh-CN"/>
              </w:rPr>
              <w:t>Remove the ENs for congestion monitoring.</w:t>
            </w:r>
          </w:p>
          <w:p w14:paraId="31C656EC" w14:textId="4D918EE7" w:rsidR="006E382D" w:rsidRPr="00CA05BE" w:rsidRDefault="006E382D" w:rsidP="00EE33E8">
            <w:pPr>
              <w:pStyle w:val="CRCoverPage"/>
              <w:numPr>
                <w:ilvl w:val="0"/>
                <w:numId w:val="18"/>
              </w:numPr>
              <w:spacing w:after="0"/>
              <w:rPr>
                <w:noProof/>
                <w:lang w:eastAsia="zh-CN"/>
              </w:rPr>
            </w:pPr>
            <w:r>
              <w:rPr>
                <w:noProof/>
                <w:lang w:eastAsia="zh-CN"/>
              </w:rPr>
              <w:t xml:space="preserve">Remove the </w:t>
            </w:r>
            <w:r w:rsidRPr="003F07B5">
              <w:rPr>
                <w:lang w:eastAsia="zh-CN"/>
              </w:rPr>
              <w:t>"</w:t>
            </w:r>
            <w:r>
              <w:rPr>
                <w:noProof/>
                <w:lang w:eastAsia="zh-CN"/>
              </w:rPr>
              <w:t>cimf</w:t>
            </w:r>
            <w:r w:rsidRPr="003F07B5">
              <w:rPr>
                <w:lang w:eastAsia="zh-CN"/>
              </w:rPr>
              <w:t>"</w:t>
            </w:r>
            <w:r w:rsidR="00EE33E8">
              <w:rPr>
                <w:noProof/>
                <w:lang w:eastAsia="zh-CN"/>
              </w:rPr>
              <w:t>attribute</w:t>
            </w:r>
            <w:r>
              <w:t>.</w:t>
            </w:r>
          </w:p>
        </w:tc>
      </w:tr>
      <w:tr w:rsidR="006E382D" w14:paraId="1F886379" w14:textId="77777777" w:rsidTr="00547111">
        <w:tc>
          <w:tcPr>
            <w:tcW w:w="2694" w:type="dxa"/>
            <w:gridSpan w:val="2"/>
            <w:tcBorders>
              <w:left w:val="single" w:sz="4" w:space="0" w:color="auto"/>
            </w:tcBorders>
          </w:tcPr>
          <w:p w14:paraId="4D989623"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71C4A204" w14:textId="77777777" w:rsidR="006E382D" w:rsidRDefault="006E382D" w:rsidP="006E382D">
            <w:pPr>
              <w:pStyle w:val="CRCoverPage"/>
              <w:spacing w:after="0"/>
              <w:rPr>
                <w:noProof/>
                <w:sz w:val="8"/>
                <w:szCs w:val="8"/>
              </w:rPr>
            </w:pPr>
          </w:p>
        </w:tc>
      </w:tr>
      <w:tr w:rsidR="006E382D" w14:paraId="678D7BF9" w14:textId="77777777" w:rsidTr="00547111">
        <w:tc>
          <w:tcPr>
            <w:tcW w:w="2694" w:type="dxa"/>
            <w:gridSpan w:val="2"/>
            <w:tcBorders>
              <w:left w:val="single" w:sz="4" w:space="0" w:color="auto"/>
              <w:bottom w:val="single" w:sz="4" w:space="0" w:color="auto"/>
            </w:tcBorders>
          </w:tcPr>
          <w:p w14:paraId="4E5CE1B6" w14:textId="77777777" w:rsidR="006E382D" w:rsidRDefault="006E382D" w:rsidP="006E38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95A549" w:rsidR="006E382D" w:rsidRDefault="006E382D" w:rsidP="006E382D">
            <w:pPr>
              <w:pStyle w:val="CRCoverPage"/>
              <w:spacing w:after="0"/>
              <w:ind w:left="100"/>
              <w:rPr>
                <w:noProof/>
                <w:lang w:eastAsia="zh-CN"/>
              </w:rPr>
            </w:pPr>
            <w:r>
              <w:t>Open issues in the specification and misalignment between stage 2 and stage 3.</w:t>
            </w:r>
          </w:p>
        </w:tc>
      </w:tr>
      <w:tr w:rsidR="006E382D" w14:paraId="034AF533" w14:textId="77777777" w:rsidTr="00547111">
        <w:tc>
          <w:tcPr>
            <w:tcW w:w="2694" w:type="dxa"/>
            <w:gridSpan w:val="2"/>
          </w:tcPr>
          <w:p w14:paraId="39D9EB5B" w14:textId="77777777" w:rsidR="006E382D" w:rsidRDefault="006E382D" w:rsidP="006E382D">
            <w:pPr>
              <w:pStyle w:val="CRCoverPage"/>
              <w:spacing w:after="0"/>
              <w:rPr>
                <w:b/>
                <w:i/>
                <w:noProof/>
                <w:sz w:val="8"/>
                <w:szCs w:val="8"/>
              </w:rPr>
            </w:pPr>
          </w:p>
        </w:tc>
        <w:tc>
          <w:tcPr>
            <w:tcW w:w="6946" w:type="dxa"/>
            <w:gridSpan w:val="9"/>
          </w:tcPr>
          <w:p w14:paraId="7826CB1C" w14:textId="77777777" w:rsidR="006E382D" w:rsidRDefault="006E382D" w:rsidP="006E382D">
            <w:pPr>
              <w:pStyle w:val="CRCoverPage"/>
              <w:spacing w:after="0"/>
              <w:rPr>
                <w:noProof/>
                <w:sz w:val="8"/>
                <w:szCs w:val="8"/>
              </w:rPr>
            </w:pPr>
          </w:p>
        </w:tc>
      </w:tr>
      <w:tr w:rsidR="006E382D" w14:paraId="6A17D7AC" w14:textId="77777777" w:rsidTr="00547111">
        <w:tc>
          <w:tcPr>
            <w:tcW w:w="2694" w:type="dxa"/>
            <w:gridSpan w:val="2"/>
            <w:tcBorders>
              <w:top w:val="single" w:sz="4" w:space="0" w:color="auto"/>
              <w:left w:val="single" w:sz="4" w:space="0" w:color="auto"/>
            </w:tcBorders>
          </w:tcPr>
          <w:p w14:paraId="6DAD5B19" w14:textId="77777777" w:rsidR="006E382D" w:rsidRDefault="006E382D" w:rsidP="006E38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BDA86D" w:rsidR="006E382D" w:rsidRDefault="00EE33E8" w:rsidP="006E382D">
            <w:pPr>
              <w:pStyle w:val="CRCoverPage"/>
              <w:spacing w:after="0"/>
              <w:ind w:left="100"/>
              <w:rPr>
                <w:noProof/>
                <w:lang w:eastAsia="zh-CN"/>
              </w:rPr>
            </w:pPr>
            <w:r>
              <w:rPr>
                <w:rFonts w:hint="eastAsia"/>
                <w:noProof/>
                <w:lang w:eastAsia="zh-CN"/>
              </w:rPr>
              <w:t>4</w:t>
            </w:r>
            <w:r>
              <w:rPr>
                <w:noProof/>
                <w:lang w:eastAsia="zh-CN"/>
              </w:rPr>
              <w:t>.4.9.2</w:t>
            </w:r>
          </w:p>
        </w:tc>
      </w:tr>
      <w:tr w:rsidR="006E382D" w14:paraId="56E1E6C3" w14:textId="77777777" w:rsidTr="00547111">
        <w:tc>
          <w:tcPr>
            <w:tcW w:w="2694" w:type="dxa"/>
            <w:gridSpan w:val="2"/>
            <w:tcBorders>
              <w:left w:val="single" w:sz="4" w:space="0" w:color="auto"/>
            </w:tcBorders>
          </w:tcPr>
          <w:p w14:paraId="2FB9DE77"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0898542D" w14:textId="77777777" w:rsidR="006E382D" w:rsidRDefault="006E382D" w:rsidP="006E382D">
            <w:pPr>
              <w:pStyle w:val="CRCoverPage"/>
              <w:spacing w:after="0"/>
              <w:rPr>
                <w:noProof/>
                <w:sz w:val="8"/>
                <w:szCs w:val="8"/>
              </w:rPr>
            </w:pPr>
          </w:p>
        </w:tc>
      </w:tr>
      <w:tr w:rsidR="006E382D" w14:paraId="76F95A8B" w14:textId="77777777" w:rsidTr="00547111">
        <w:tc>
          <w:tcPr>
            <w:tcW w:w="2694" w:type="dxa"/>
            <w:gridSpan w:val="2"/>
            <w:tcBorders>
              <w:left w:val="single" w:sz="4" w:space="0" w:color="auto"/>
            </w:tcBorders>
          </w:tcPr>
          <w:p w14:paraId="335EAB52" w14:textId="77777777" w:rsidR="006E382D" w:rsidRDefault="006E382D" w:rsidP="006E38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382D" w:rsidRDefault="006E382D" w:rsidP="006E38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382D" w:rsidRDefault="006E382D" w:rsidP="006E382D">
            <w:pPr>
              <w:pStyle w:val="CRCoverPage"/>
              <w:spacing w:after="0"/>
              <w:jc w:val="center"/>
              <w:rPr>
                <w:b/>
                <w:caps/>
                <w:noProof/>
              </w:rPr>
            </w:pPr>
            <w:r>
              <w:rPr>
                <w:b/>
                <w:caps/>
                <w:noProof/>
              </w:rPr>
              <w:t>N</w:t>
            </w:r>
          </w:p>
        </w:tc>
        <w:tc>
          <w:tcPr>
            <w:tcW w:w="2977" w:type="dxa"/>
            <w:gridSpan w:val="4"/>
          </w:tcPr>
          <w:p w14:paraId="304CCBCB" w14:textId="77777777" w:rsidR="006E382D" w:rsidRDefault="006E382D" w:rsidP="006E38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382D" w:rsidRDefault="006E382D" w:rsidP="006E382D">
            <w:pPr>
              <w:pStyle w:val="CRCoverPage"/>
              <w:spacing w:after="0"/>
              <w:ind w:left="99"/>
              <w:rPr>
                <w:noProof/>
              </w:rPr>
            </w:pPr>
          </w:p>
        </w:tc>
      </w:tr>
      <w:tr w:rsidR="006E382D" w14:paraId="34ACE2EB" w14:textId="77777777" w:rsidTr="00547111">
        <w:tc>
          <w:tcPr>
            <w:tcW w:w="2694" w:type="dxa"/>
            <w:gridSpan w:val="2"/>
            <w:tcBorders>
              <w:left w:val="single" w:sz="4" w:space="0" w:color="auto"/>
            </w:tcBorders>
          </w:tcPr>
          <w:p w14:paraId="571382F3" w14:textId="77777777" w:rsidR="006E382D" w:rsidRDefault="006E382D" w:rsidP="006E38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7DB274D8" w14:textId="77777777" w:rsidR="006E382D" w:rsidRDefault="006E382D" w:rsidP="006E38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382D" w:rsidRDefault="006E382D" w:rsidP="006E382D">
            <w:pPr>
              <w:pStyle w:val="CRCoverPage"/>
              <w:spacing w:after="0"/>
              <w:ind w:left="99"/>
              <w:rPr>
                <w:noProof/>
              </w:rPr>
            </w:pPr>
            <w:r>
              <w:rPr>
                <w:noProof/>
              </w:rPr>
              <w:t xml:space="preserve">TS/TR ... CR ... </w:t>
            </w:r>
          </w:p>
        </w:tc>
      </w:tr>
      <w:tr w:rsidR="006E382D" w14:paraId="446DDBAC" w14:textId="77777777" w:rsidTr="00547111">
        <w:tc>
          <w:tcPr>
            <w:tcW w:w="2694" w:type="dxa"/>
            <w:gridSpan w:val="2"/>
            <w:tcBorders>
              <w:left w:val="single" w:sz="4" w:space="0" w:color="auto"/>
            </w:tcBorders>
          </w:tcPr>
          <w:p w14:paraId="678A1AA6" w14:textId="77777777" w:rsidR="006E382D" w:rsidRDefault="006E382D" w:rsidP="006E38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A4306D9" w14:textId="77777777" w:rsidR="006E382D" w:rsidRDefault="006E382D" w:rsidP="006E38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382D" w:rsidRDefault="006E382D" w:rsidP="006E382D">
            <w:pPr>
              <w:pStyle w:val="CRCoverPage"/>
              <w:spacing w:after="0"/>
              <w:ind w:left="99"/>
              <w:rPr>
                <w:noProof/>
              </w:rPr>
            </w:pPr>
            <w:r>
              <w:rPr>
                <w:noProof/>
              </w:rPr>
              <w:t xml:space="preserve">TS/TR ... CR ... </w:t>
            </w:r>
          </w:p>
        </w:tc>
      </w:tr>
      <w:tr w:rsidR="006E382D" w14:paraId="55C714D2" w14:textId="77777777" w:rsidTr="00547111">
        <w:tc>
          <w:tcPr>
            <w:tcW w:w="2694" w:type="dxa"/>
            <w:gridSpan w:val="2"/>
            <w:tcBorders>
              <w:left w:val="single" w:sz="4" w:space="0" w:color="auto"/>
            </w:tcBorders>
          </w:tcPr>
          <w:p w14:paraId="45913E62" w14:textId="77777777" w:rsidR="006E382D" w:rsidRDefault="006E382D" w:rsidP="006E38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B4FF921" w14:textId="77777777" w:rsidR="006E382D" w:rsidRDefault="006E382D" w:rsidP="006E38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382D" w:rsidRDefault="006E382D" w:rsidP="006E382D">
            <w:pPr>
              <w:pStyle w:val="CRCoverPage"/>
              <w:spacing w:after="0"/>
              <w:ind w:left="99"/>
              <w:rPr>
                <w:noProof/>
              </w:rPr>
            </w:pPr>
            <w:r>
              <w:rPr>
                <w:noProof/>
              </w:rPr>
              <w:t xml:space="preserve">TS/TR ... CR ... </w:t>
            </w:r>
          </w:p>
        </w:tc>
      </w:tr>
      <w:tr w:rsidR="006E382D" w14:paraId="60DF82CC" w14:textId="77777777" w:rsidTr="008863B9">
        <w:tc>
          <w:tcPr>
            <w:tcW w:w="2694" w:type="dxa"/>
            <w:gridSpan w:val="2"/>
            <w:tcBorders>
              <w:left w:val="single" w:sz="4" w:space="0" w:color="auto"/>
            </w:tcBorders>
          </w:tcPr>
          <w:p w14:paraId="517696CD" w14:textId="77777777" w:rsidR="006E382D" w:rsidRDefault="006E382D" w:rsidP="006E382D">
            <w:pPr>
              <w:pStyle w:val="CRCoverPage"/>
              <w:spacing w:after="0"/>
              <w:rPr>
                <w:b/>
                <w:i/>
                <w:noProof/>
              </w:rPr>
            </w:pPr>
          </w:p>
        </w:tc>
        <w:tc>
          <w:tcPr>
            <w:tcW w:w="6946" w:type="dxa"/>
            <w:gridSpan w:val="9"/>
            <w:tcBorders>
              <w:right w:val="single" w:sz="4" w:space="0" w:color="auto"/>
            </w:tcBorders>
          </w:tcPr>
          <w:p w14:paraId="4D84207F" w14:textId="77777777" w:rsidR="006E382D" w:rsidRDefault="006E382D" w:rsidP="006E382D">
            <w:pPr>
              <w:pStyle w:val="CRCoverPage"/>
              <w:spacing w:after="0"/>
              <w:rPr>
                <w:noProof/>
              </w:rPr>
            </w:pPr>
          </w:p>
        </w:tc>
      </w:tr>
      <w:tr w:rsidR="006E382D" w14:paraId="556B87B6" w14:textId="77777777" w:rsidTr="008863B9">
        <w:tc>
          <w:tcPr>
            <w:tcW w:w="2694" w:type="dxa"/>
            <w:gridSpan w:val="2"/>
            <w:tcBorders>
              <w:left w:val="single" w:sz="4" w:space="0" w:color="auto"/>
              <w:bottom w:val="single" w:sz="4" w:space="0" w:color="auto"/>
            </w:tcBorders>
          </w:tcPr>
          <w:p w14:paraId="79A9C411" w14:textId="77777777" w:rsidR="006E382D" w:rsidRDefault="006E382D" w:rsidP="006E38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35B279" w:rsidR="006E382D" w:rsidRDefault="003909DD" w:rsidP="008C1C8D">
            <w:pPr>
              <w:pStyle w:val="CRCoverPage"/>
              <w:spacing w:after="0"/>
              <w:ind w:left="100"/>
              <w:rPr>
                <w:noProof/>
                <w:lang w:eastAsia="zh-CN"/>
              </w:rPr>
            </w:pPr>
            <w:r>
              <w:rPr>
                <w:rFonts w:hint="eastAsia"/>
                <w:noProof/>
                <w:lang w:eastAsia="zh-CN"/>
              </w:rPr>
              <w:t>T</w:t>
            </w:r>
            <w:r>
              <w:rPr>
                <w:noProof/>
                <w:lang w:eastAsia="zh-CN"/>
              </w:rPr>
              <w:t xml:space="preserve">his CR </w:t>
            </w:r>
            <w:r w:rsidR="008C1C8D">
              <w:rPr>
                <w:noProof/>
                <w:lang w:eastAsia="zh-CN"/>
              </w:rPr>
              <w:t>does not impact any</w:t>
            </w:r>
            <w:r>
              <w:rPr>
                <w:noProof/>
                <w:lang w:eastAsia="zh-CN"/>
              </w:rPr>
              <w:t xml:space="preserve"> OpenAPI file.</w:t>
            </w:r>
          </w:p>
        </w:tc>
      </w:tr>
      <w:tr w:rsidR="006E382D" w:rsidRPr="008863B9" w14:paraId="45BFE792" w14:textId="77777777" w:rsidTr="008863B9">
        <w:tc>
          <w:tcPr>
            <w:tcW w:w="2694" w:type="dxa"/>
            <w:gridSpan w:val="2"/>
            <w:tcBorders>
              <w:top w:val="single" w:sz="4" w:space="0" w:color="auto"/>
              <w:bottom w:val="single" w:sz="4" w:space="0" w:color="auto"/>
            </w:tcBorders>
          </w:tcPr>
          <w:p w14:paraId="194242DD" w14:textId="77777777" w:rsidR="006E382D" w:rsidRPr="008863B9" w:rsidRDefault="006E382D" w:rsidP="006E38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382D" w:rsidRPr="008863B9" w:rsidRDefault="006E382D" w:rsidP="006E382D">
            <w:pPr>
              <w:pStyle w:val="CRCoverPage"/>
              <w:spacing w:after="0"/>
              <w:ind w:left="100"/>
              <w:rPr>
                <w:noProof/>
                <w:sz w:val="8"/>
                <w:szCs w:val="8"/>
              </w:rPr>
            </w:pPr>
          </w:p>
        </w:tc>
      </w:tr>
      <w:tr w:rsidR="006E38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382D" w:rsidRDefault="006E382D" w:rsidP="006E38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6E382D" w:rsidRDefault="006E382D" w:rsidP="006E38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C5CC87B" w14:textId="77777777" w:rsidR="008C1C8D" w:rsidRDefault="008C1C8D" w:rsidP="008C1C8D">
      <w:pPr>
        <w:pStyle w:val="40"/>
      </w:pPr>
      <w:bookmarkStart w:id="2" w:name="_Toc151992744"/>
      <w:bookmarkStart w:id="3" w:name="_Toc151999524"/>
      <w:bookmarkStart w:id="4" w:name="_Toc152158096"/>
      <w:bookmarkStart w:id="5" w:name="_Hlk515639407"/>
      <w:r w:rsidRPr="00C82013">
        <w:t>4.4.9.2</w:t>
      </w:r>
      <w:r w:rsidRPr="00C82013">
        <w:tab/>
        <w:t>Procedures</w:t>
      </w:r>
      <w:r>
        <w:t xml:space="preserve"> for AF setting up an AF session with required QoS for target UE identified by UE address or for target list of UEs identified by list of UE addresses</w:t>
      </w:r>
      <w:bookmarkEnd w:id="2"/>
      <w:bookmarkEnd w:id="3"/>
      <w:bookmarkEnd w:id="4"/>
    </w:p>
    <w:p w14:paraId="2E83CFDB" w14:textId="77777777" w:rsidR="008C1C8D" w:rsidRDefault="008C1C8D" w:rsidP="008C1C8D">
      <w:r>
        <w:t xml:space="preserve">The provisions and procedures for </w:t>
      </w:r>
      <w:r>
        <w:rPr>
          <w:noProof/>
        </w:rPr>
        <w:t xml:space="preserve">setting up an AF session with required QoS </w:t>
      </w:r>
      <w:r>
        <w:t xml:space="preserve">in 5GS targeting a UE identified by its UE address </w:t>
      </w:r>
      <w:r>
        <w:rPr>
          <w:lang w:eastAsia="zh-CN"/>
        </w:rPr>
        <w:t>(IP address or Mac address)</w:t>
      </w:r>
      <w:r>
        <w:t xml:space="preserve"> or setting up a Multi-member AF session with required QoS in 5GS for target list of UEs identified by the list of UE addresses are described in clause 4.4.13 of 3GPP TS 29.122 [4] with the following differences:</w:t>
      </w:r>
    </w:p>
    <w:p w14:paraId="11C9CEBE" w14:textId="77777777" w:rsidR="008C1C8D" w:rsidRDefault="008C1C8D" w:rsidP="008C1C8D">
      <w:pPr>
        <w:pStyle w:val="B10"/>
      </w:pPr>
      <w:r>
        <w:t>-</w:t>
      </w:r>
      <w:r>
        <w:tab/>
        <w:t>description of the SCS/AS applies to the AF;</w:t>
      </w:r>
    </w:p>
    <w:p w14:paraId="060CFBC2" w14:textId="77777777" w:rsidR="008C1C8D" w:rsidRDefault="008C1C8D" w:rsidP="008C1C8D">
      <w:pPr>
        <w:pStyle w:val="B10"/>
      </w:pPr>
      <w:r>
        <w:t>-</w:t>
      </w:r>
      <w:r>
        <w:tab/>
        <w:t>description of the SCEF applies to the NEF;</w:t>
      </w:r>
    </w:p>
    <w:p w14:paraId="3B2305D0" w14:textId="77777777" w:rsidR="008C1C8D" w:rsidRDefault="008C1C8D" w:rsidP="008C1C8D">
      <w:pPr>
        <w:pStyle w:val="B10"/>
      </w:pPr>
      <w:r>
        <w:t>-</w:t>
      </w:r>
      <w:r>
        <w:tab/>
        <w:t xml:space="preserve">description of the PCRF applies to the PCF; </w:t>
      </w:r>
    </w:p>
    <w:p w14:paraId="49A2C937" w14:textId="77777777" w:rsidR="008C1C8D" w:rsidRDefault="008C1C8D" w:rsidP="008C1C8D">
      <w:pPr>
        <w:pStyle w:val="B10"/>
      </w:pPr>
      <w:r>
        <w:t>-</w:t>
      </w:r>
      <w:r>
        <w:tab/>
        <w:t>the NEF may interact with NRF to retrieve the BSF address of the serving UE IP address (es)</w:t>
      </w:r>
      <w:r w:rsidRPr="00136447">
        <w:t xml:space="preserve"> as defined in 3GPP TS 29.510 [57]</w:t>
      </w:r>
      <w:r>
        <w:t>;</w:t>
      </w:r>
    </w:p>
    <w:p w14:paraId="050E15DB" w14:textId="77777777" w:rsidR="008C1C8D" w:rsidRDefault="008C1C8D" w:rsidP="008C1C8D">
      <w:pPr>
        <w:pStyle w:val="B10"/>
      </w:pPr>
      <w:r>
        <w:t>-</w:t>
      </w:r>
      <w:r>
        <w:tab/>
        <w:t>the NEF may interact with BSF by using Nbsf_Management_Discovery service as defined in 3GPP TS 29.521 [9] to retrieve the PCF address;</w:t>
      </w:r>
    </w:p>
    <w:p w14:paraId="086921FE" w14:textId="77777777" w:rsidR="008C1C8D" w:rsidRDefault="008C1C8D" w:rsidP="008C1C8D">
      <w:pPr>
        <w:pStyle w:val="B10"/>
      </w:pPr>
      <w:r>
        <w:t>-</w:t>
      </w:r>
      <w:r>
        <w:tab/>
        <w:t xml:space="preserve">the NEF shall interact with the PCF by using Npcf_PolicyAuthorization service as defined in 3GPP TS 29.514 [7]; </w:t>
      </w:r>
    </w:p>
    <w:p w14:paraId="4449BFED" w14:textId="77777777" w:rsidR="008C1C8D" w:rsidRDefault="008C1C8D" w:rsidP="008C1C8D">
      <w:pPr>
        <w:pStyle w:val="B10"/>
      </w:pPr>
      <w:r>
        <w:t>-</w:t>
      </w:r>
      <w:r>
        <w:tab/>
        <w:t xml:space="preserve">when the "ListUE_5G" feature is supported, in case </w:t>
      </w:r>
      <w:r w:rsidRPr="003D4F3D">
        <w:t xml:space="preserve">the NEF receives a list of UE addresses, the NEF </w:t>
      </w:r>
      <w:r>
        <w:t>shall</w:t>
      </w:r>
      <w:r w:rsidRPr="003D4F3D">
        <w:t xml:space="preserve"> interact with the NRF/BSF/PCF </w:t>
      </w:r>
      <w:r>
        <w:t xml:space="preserve">with above procedures </w:t>
      </w:r>
      <w:r w:rsidRPr="003D4F3D">
        <w:t>for each UE address individually.</w:t>
      </w:r>
    </w:p>
    <w:p w14:paraId="5C54B8D8" w14:textId="77777777" w:rsidR="008C1C8D" w:rsidRDefault="008C1C8D" w:rsidP="008C1C8D">
      <w:pPr>
        <w:pStyle w:val="B10"/>
      </w:pPr>
      <w:r>
        <w:t>-</w:t>
      </w:r>
      <w:r>
        <w:tab/>
        <w:t>in the HTTP POST request, the AF may include a "dnn" attribute and/or a "snssai" attribute; and in the HTTP PUT request, the AF shall keep the same value(s) of the "dnn" attribute and/or the "snssai" attribute as set in the HTTP POST request if provided;</w:t>
      </w:r>
    </w:p>
    <w:p w14:paraId="394416D4" w14:textId="77777777" w:rsidR="008C1C8D" w:rsidRDefault="008C1C8D" w:rsidP="008C1C8D">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042C8D20" w14:textId="77777777" w:rsidR="008C1C8D" w:rsidRDefault="008C1C8D" w:rsidP="008C1C8D">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3C2EAA64" w14:textId="77777777" w:rsidR="008C1C8D" w:rsidRDefault="008C1C8D" w:rsidP="008C1C8D">
      <w:pPr>
        <w:pStyle w:val="B2"/>
      </w:pPr>
      <w:r>
        <w:t>-</w:t>
      </w:r>
      <w:r>
        <w:tab/>
        <w:t>in the HTTP POST/PUT request, the AF shall include the UE MAC address within the "</w:t>
      </w:r>
      <w:r>
        <w:rPr>
          <w:rFonts w:hint="eastAsia"/>
          <w:lang w:eastAsia="zh-CN"/>
        </w:rPr>
        <w:t>macAddr</w:t>
      </w:r>
      <w:r>
        <w:t>" attribute instead of the UE IP address. If the AppId feature is not supported, the AF shall include the Ethernet Flow description within the "</w:t>
      </w:r>
      <w:r>
        <w:rPr>
          <w:lang w:eastAsia="zh-CN"/>
        </w:rPr>
        <w:t>ethFlowInfo</w:t>
      </w:r>
      <w:r>
        <w:t>" attribute instead of the IP Flow description; otherwise, the AF shall include either the External Application Identifier within the "</w:t>
      </w:r>
      <w:r>
        <w:rPr>
          <w:lang w:eastAsia="zh-CN"/>
        </w:rPr>
        <w:t>exterAppId</w:t>
      </w:r>
      <w:r>
        <w:t>" attribute or the Ethernet Flow description within the "</w:t>
      </w:r>
      <w:r>
        <w:rPr>
          <w:lang w:eastAsia="zh-CN"/>
        </w:rPr>
        <w:t>ethFlowInfo</w:t>
      </w:r>
      <w:r>
        <w:t>" attribute;</w:t>
      </w:r>
    </w:p>
    <w:p w14:paraId="654B86C8" w14:textId="77777777" w:rsidR="008C1C8D" w:rsidRDefault="008C1C8D" w:rsidP="008C1C8D">
      <w:pPr>
        <w:pStyle w:val="B2"/>
      </w:pPr>
      <w:r>
        <w:t>-</w:t>
      </w:r>
      <w:r>
        <w:tab/>
        <w:t>in the HTTP PATCH request, the AF may update the Ethernet Flow description within the "</w:t>
      </w:r>
      <w:r>
        <w:rPr>
          <w:lang w:eastAsia="zh-CN"/>
        </w:rPr>
        <w:t>ethFlowInfo</w:t>
      </w:r>
      <w:r>
        <w:t>" attribute or the External Application Identifier within the "</w:t>
      </w:r>
      <w:r>
        <w:rPr>
          <w:lang w:eastAsia="zh-CN"/>
        </w:rPr>
        <w:t>exterAppId</w:t>
      </w:r>
      <w:r>
        <w:t>" attribute;</w:t>
      </w:r>
    </w:p>
    <w:p w14:paraId="1D7E994D" w14:textId="77777777" w:rsidR="008C1C8D" w:rsidRDefault="008C1C8D" w:rsidP="008C1C8D">
      <w:pPr>
        <w:pStyle w:val="B10"/>
      </w:pPr>
      <w:r>
        <w:t>-</w:t>
      </w:r>
      <w:r>
        <w:tab/>
        <w:t>if the "</w:t>
      </w:r>
      <w:r>
        <w:rPr>
          <w:rFonts w:cs="Arial"/>
        </w:rPr>
        <w:t>ListUE_5G</w:t>
      </w:r>
      <w:r>
        <w:t xml:space="preserve">" </w:t>
      </w:r>
      <w:r>
        <w:rPr>
          <w:lang w:eastAsia="zh-CN"/>
        </w:rPr>
        <w:t>feature as defined in clause</w:t>
      </w:r>
      <w:r>
        <w:rPr>
          <w:lang w:val="en-US" w:eastAsia="zh-CN"/>
        </w:rPr>
        <w:t xml:space="preserve"> 5.14.4 of 3GPP TS 29.122 [4] </w:t>
      </w:r>
      <w:r>
        <w:rPr>
          <w:lang w:eastAsia="zh-CN"/>
        </w:rPr>
        <w:t xml:space="preserve">is supported, </w:t>
      </w:r>
      <w:r>
        <w:t>in order</w:t>
      </w:r>
      <w:r>
        <w:rPr>
          <w:lang w:eastAsia="zh-CN"/>
        </w:rPr>
        <w:t xml:space="preserve"> to support the list of UEs from AF:</w:t>
      </w:r>
    </w:p>
    <w:p w14:paraId="1CCBCF01" w14:textId="77777777" w:rsidR="008C1C8D" w:rsidRDefault="008C1C8D" w:rsidP="008C1C8D">
      <w:pPr>
        <w:pStyle w:val="B2"/>
      </w:pPr>
      <w:r w:rsidRPr="00407ABE">
        <w:t>-</w:t>
      </w:r>
      <w:r w:rsidRPr="00407ABE">
        <w:tab/>
        <w:t xml:space="preserve">in the HTTP POST/PUT request, the AF </w:t>
      </w:r>
      <w:r>
        <w:t>shall</w:t>
      </w:r>
      <w:r w:rsidRPr="00407ABE">
        <w:t xml:space="preserve"> include</w:t>
      </w:r>
      <w:r>
        <w:t>:</w:t>
      </w:r>
    </w:p>
    <w:p w14:paraId="51D11D66" w14:textId="77777777" w:rsidR="008C1C8D" w:rsidRPr="00407ABE" w:rsidRDefault="008C1C8D" w:rsidP="008C1C8D">
      <w:pPr>
        <w:pStyle w:val="B3"/>
      </w:pPr>
      <w:r>
        <w:t>a</w:t>
      </w:r>
      <w:r>
        <w:tab/>
      </w:r>
      <w:r w:rsidRPr="00407ABE">
        <w:t>the list of UE address within the "listUeAddrs" attribute instead of the UE IP/MAC address.</w:t>
      </w:r>
    </w:p>
    <w:p w14:paraId="5E61A932" w14:textId="77777777" w:rsidR="008C1C8D" w:rsidRPr="004417A5" w:rsidRDefault="008C1C8D" w:rsidP="008C1C8D">
      <w:pPr>
        <w:pStyle w:val="B3"/>
      </w:pPr>
      <w:r>
        <w:t>b.</w:t>
      </w:r>
      <w:r w:rsidRPr="00407ABE">
        <w:tab/>
        <w:t xml:space="preserve">the </w:t>
      </w:r>
      <w:r>
        <w:t>list of UE addresses subject for Consolidated Data Rate monitoring</w:t>
      </w:r>
      <w:r w:rsidRPr="00407ABE">
        <w:t xml:space="preserve"> within the "</w:t>
      </w:r>
      <w:r>
        <w:t>listUeConsDtRt</w:t>
      </w:r>
      <w:r w:rsidRPr="00407ABE">
        <w:t>" attribute.</w:t>
      </w:r>
    </w:p>
    <w:p w14:paraId="63A4C684" w14:textId="77777777" w:rsidR="008C1C8D" w:rsidRDefault="008C1C8D" w:rsidP="008C1C8D">
      <w:pPr>
        <w:pStyle w:val="B2"/>
      </w:pPr>
      <w:r w:rsidRPr="00407ABE">
        <w:lastRenderedPageBreak/>
        <w:t>-</w:t>
      </w:r>
      <w:r w:rsidRPr="00407ABE">
        <w:tab/>
        <w:t>in the HTTP PATCH request, the AF may update</w:t>
      </w:r>
      <w:r>
        <w:t>:</w:t>
      </w:r>
    </w:p>
    <w:p w14:paraId="4360B09C" w14:textId="77777777" w:rsidR="008C1C8D" w:rsidRPr="00407ABE" w:rsidRDefault="008C1C8D" w:rsidP="008C1C8D">
      <w:pPr>
        <w:pStyle w:val="B3"/>
      </w:pPr>
      <w:r>
        <w:t>a</w:t>
      </w:r>
      <w:r>
        <w:tab/>
      </w:r>
      <w:r w:rsidRPr="00407ABE">
        <w:t>the list of UE address within the "listUeAddrs" attribute;</w:t>
      </w:r>
    </w:p>
    <w:p w14:paraId="6F6437C5" w14:textId="77777777" w:rsidR="008C1C8D" w:rsidRPr="004417A5" w:rsidRDefault="008C1C8D" w:rsidP="008C1C8D">
      <w:pPr>
        <w:pStyle w:val="B3"/>
      </w:pPr>
      <w:r>
        <w:t>b.</w:t>
      </w:r>
      <w:r w:rsidRPr="00407ABE">
        <w:tab/>
      </w:r>
      <w:r>
        <w:t>the list of UE addresses subject for Consolidated Data Rate monitoring</w:t>
      </w:r>
      <w:r w:rsidRPr="00407ABE">
        <w:t xml:space="preserve"> within the "</w:t>
      </w:r>
      <w:r>
        <w:t>listUeConsDtRt</w:t>
      </w:r>
      <w:r w:rsidRPr="00407ABE">
        <w:t>" attribute.</w:t>
      </w:r>
    </w:p>
    <w:p w14:paraId="72BC7E5E" w14:textId="77777777" w:rsidR="008C1C8D" w:rsidRPr="00407ABE" w:rsidRDefault="008C1C8D" w:rsidP="008C1C8D">
      <w:pPr>
        <w:pStyle w:val="B2"/>
      </w:pPr>
      <w:r>
        <w:t>-</w:t>
      </w:r>
      <w:r>
        <w:tab/>
        <w:t>i</w:t>
      </w:r>
      <w:r w:rsidRPr="00306DC4">
        <w:t xml:space="preserve">f the NEF recognizes, based on configuration, that the IP address(es) received within the "listUeAddrs" attribute are different from the IP address(es) assigned by 5GC (i.e. the UE(s) are behind a NAT in UPFs), the NEF </w:t>
      </w:r>
      <w:r>
        <w:t>shall invoke the UEId API as</w:t>
      </w:r>
      <w:r w:rsidRPr="00306DC4">
        <w:t xml:space="preserve"> defined in clause</w:t>
      </w:r>
      <w:r>
        <w:rPr>
          <w:lang w:val="en-US" w:eastAsia="zh-CN"/>
        </w:rPr>
        <w:t> </w:t>
      </w:r>
      <w:r w:rsidRPr="00306DC4">
        <w:t>4.</w:t>
      </w:r>
      <w:r>
        <w:t>4</w:t>
      </w:r>
      <w:r w:rsidRPr="00306DC4">
        <w:t>.</w:t>
      </w:r>
      <w:r>
        <w:t>32</w:t>
      </w:r>
      <w:r w:rsidRPr="00306DC4">
        <w:t xml:space="preserve"> for each UE IP address with port number in order to identify the corresponding IP address (and IP domain, if necessary) that has been assigned by the 5GC. The NEF then uses the respective corresponding IP address (and IP domain, if necessary) in the following steps instead of the UE IP address provided by the AF</w:t>
      </w:r>
      <w:r>
        <w:t>;</w:t>
      </w:r>
    </w:p>
    <w:p w14:paraId="4448DB74" w14:textId="77777777" w:rsidR="008C1C8D" w:rsidRDefault="008C1C8D" w:rsidP="008C1C8D">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w:t>
      </w:r>
      <w:r>
        <w:t>the AF shall include "</w:t>
      </w:r>
      <w:r>
        <w:rPr>
          <w:rFonts w:hint="eastAsia"/>
          <w:lang w:eastAsia="zh-CN"/>
        </w:rPr>
        <w:t>qosMon</w:t>
      </w:r>
      <w:r>
        <w:rPr>
          <w:lang w:eastAsia="zh-CN"/>
        </w:rPr>
        <w:t>Info</w:t>
      </w:r>
      <w:r>
        <w:t>" attribute. The AF shall also include the "</w:t>
      </w:r>
      <w:r>
        <w:rPr>
          <w:lang w:eastAsia="zh-CN"/>
        </w:rPr>
        <w:t>directNotifInd" attribute set to true if the "</w:t>
      </w:r>
      <w:r>
        <w:t>ExposureToEAS" and/or "XRM_5G" features are supported and the direct notification is required. Within the QosMonitoringInformation data structure, the AF shall include:</w:t>
      </w:r>
    </w:p>
    <w:p w14:paraId="3A17BBFF" w14:textId="77777777" w:rsidR="008C1C8D" w:rsidRDefault="008C1C8D" w:rsidP="008C1C8D">
      <w:pPr>
        <w:pStyle w:val="B2"/>
      </w:pPr>
      <w:r>
        <w:t>-</w:t>
      </w:r>
      <w:r>
        <w:tab/>
        <w:t>one or more requested QoS Monitoring Parameter(s) within the "reqQosMonParams"; and</w:t>
      </w:r>
    </w:p>
    <w:p w14:paraId="3B93EAB9" w14:textId="77777777" w:rsidR="008C1C8D" w:rsidRDefault="008C1C8D" w:rsidP="008C1C8D">
      <w:pPr>
        <w:pStyle w:val="B2"/>
      </w:pPr>
      <w:r>
        <w:t>-</w:t>
      </w:r>
      <w:r>
        <w:tab/>
        <w:t>one or more report frequency within the "repFreqs" attribute; and</w:t>
      </w:r>
    </w:p>
    <w:p w14:paraId="34A080D1" w14:textId="77777777" w:rsidR="008C1C8D" w:rsidRDefault="008C1C8D" w:rsidP="008C1C8D">
      <w:pPr>
        <w:pStyle w:val="B2"/>
      </w:pPr>
      <w:r>
        <w:t>-</w:t>
      </w:r>
      <w:r>
        <w:tab/>
        <w:t xml:space="preserve">when the "repFreqs" attribute includes the value "PERIODIC", the periodic time for reporting </w:t>
      </w:r>
      <w:r>
        <w:rPr>
          <w:lang w:eastAsia="zh-CN"/>
        </w:rPr>
        <w:t xml:space="preserve">and, if the feature </w:t>
      </w:r>
      <w:r>
        <w:t>"PacketDelayFailureReport" is supported, the maximum period with no QoS measurement results reported within the "repPeriod" attribute; and</w:t>
      </w:r>
    </w:p>
    <w:p w14:paraId="0C7AA1F4" w14:textId="77777777" w:rsidR="008C1C8D" w:rsidRDefault="008C1C8D" w:rsidP="008C1C8D">
      <w:pPr>
        <w:pStyle w:val="B2"/>
      </w:pPr>
      <w:r>
        <w:t>-</w:t>
      </w:r>
      <w:r>
        <w:tab/>
        <w:t>when the "repFreqs" attribute includes the value "EVENT_TRIGGERED":</w:t>
      </w:r>
    </w:p>
    <w:p w14:paraId="57A3C0D1" w14:textId="77777777" w:rsidR="008C1C8D" w:rsidRDefault="008C1C8D" w:rsidP="008C1C8D">
      <w:pPr>
        <w:pStyle w:val="B3"/>
      </w:pPr>
      <w:r>
        <w:t>a.</w:t>
      </w:r>
      <w:r>
        <w:tab/>
        <w:t>for QoS monitoring for packet delay, the AF shall include:</w:t>
      </w:r>
    </w:p>
    <w:p w14:paraId="4028EE17" w14:textId="77777777" w:rsidR="008C1C8D" w:rsidRDefault="008C1C8D" w:rsidP="008C1C8D">
      <w:pPr>
        <w:pStyle w:val="B4"/>
      </w:pPr>
      <w:r>
        <w:t>-</w:t>
      </w:r>
      <w:r>
        <w:tab/>
        <w:t>the delay threshold for downlink with the "repThreshDl" attribute;</w:t>
      </w:r>
    </w:p>
    <w:p w14:paraId="7D42ABDD" w14:textId="77777777" w:rsidR="008C1C8D" w:rsidRDefault="008C1C8D" w:rsidP="008C1C8D">
      <w:pPr>
        <w:pStyle w:val="B4"/>
      </w:pPr>
      <w:r>
        <w:t>-</w:t>
      </w:r>
      <w:r>
        <w:tab/>
        <w:t>the delay threshold for uplink with the "repThreshUl" attribute; and/or</w:t>
      </w:r>
    </w:p>
    <w:p w14:paraId="01C83061" w14:textId="77777777" w:rsidR="008C1C8D" w:rsidRDefault="008C1C8D" w:rsidP="008C1C8D">
      <w:pPr>
        <w:pStyle w:val="B4"/>
      </w:pPr>
      <w:r>
        <w:t>-</w:t>
      </w:r>
      <w:r>
        <w:tab/>
      </w:r>
      <w:bookmarkStart w:id="6" w:name="_Hlk129012286"/>
      <w:r>
        <w:t>the delay threshold for round trip with the "repThreshRp" attribute</w:t>
      </w:r>
      <w:bookmarkEnd w:id="6"/>
      <w:r>
        <w:t>;</w:t>
      </w:r>
    </w:p>
    <w:p w14:paraId="77F4ACB6" w14:textId="77777777" w:rsidR="008C1C8D" w:rsidRDefault="008C1C8D" w:rsidP="008C1C8D">
      <w:pPr>
        <w:pStyle w:val="B3"/>
      </w:pPr>
      <w:r>
        <w:t>b.</w:t>
      </w:r>
      <w:r>
        <w:tab/>
        <w:t>for QoS monitoring for data rate:</w:t>
      </w:r>
    </w:p>
    <w:p w14:paraId="0092BA29" w14:textId="77777777" w:rsidR="008C1C8D" w:rsidRDefault="008C1C8D" w:rsidP="008C1C8D">
      <w:pPr>
        <w:pStyle w:val="B4"/>
      </w:pPr>
      <w:r>
        <w:t>-</w:t>
      </w:r>
      <w:r>
        <w:tab/>
        <w:t xml:space="preserve">the data rate threshold for downlink within the </w:t>
      </w:r>
      <w:r w:rsidRPr="003F07B5">
        <w:t>"</w:t>
      </w:r>
      <w:r>
        <w:rPr>
          <w:lang w:eastAsia="zh-CN"/>
        </w:rPr>
        <w:t>repThreshDatRateDl</w:t>
      </w:r>
      <w:r w:rsidRPr="003F07B5">
        <w:t>"</w:t>
      </w:r>
      <w:r>
        <w:t xml:space="preserve"> attribute; and/or</w:t>
      </w:r>
    </w:p>
    <w:p w14:paraId="17FC5AA3" w14:textId="77777777" w:rsidR="008C1C8D" w:rsidRDefault="008C1C8D" w:rsidP="008C1C8D">
      <w:pPr>
        <w:pStyle w:val="B4"/>
      </w:pPr>
      <w:r>
        <w:t>-</w:t>
      </w:r>
      <w:r>
        <w:tab/>
        <w:t>the data rate threshold for uplink</w:t>
      </w:r>
      <w:r w:rsidRPr="00645528">
        <w:t xml:space="preserve"> </w:t>
      </w:r>
      <w:r>
        <w:t xml:space="preserve">within the </w:t>
      </w:r>
      <w:r w:rsidRPr="003F07B5">
        <w:t>"</w:t>
      </w:r>
      <w:r>
        <w:rPr>
          <w:lang w:eastAsia="zh-CN"/>
        </w:rPr>
        <w:t>repThreshDatRateUl</w:t>
      </w:r>
      <w:r w:rsidRPr="003F07B5">
        <w:t>"</w:t>
      </w:r>
      <w:r>
        <w:t xml:space="preserve"> attribute;</w:t>
      </w:r>
    </w:p>
    <w:p w14:paraId="472DEB58" w14:textId="77777777" w:rsidR="008C1C8D" w:rsidRDefault="008C1C8D" w:rsidP="008C1C8D">
      <w:pPr>
        <w:pStyle w:val="B3"/>
      </w:pPr>
      <w:r>
        <w:t>c.</w:t>
      </w:r>
      <w:r>
        <w:tab/>
        <w:t>for QoS monitoring for congestion information</w:t>
      </w:r>
    </w:p>
    <w:p w14:paraId="47AA62ED" w14:textId="77777777" w:rsidR="008C1C8D" w:rsidRDefault="008C1C8D" w:rsidP="008C1C8D">
      <w:pPr>
        <w:pStyle w:val="B4"/>
      </w:pPr>
      <w:r>
        <w:t>-</w:t>
      </w:r>
      <w:r>
        <w:tab/>
        <w:t xml:space="preserve">the </w:t>
      </w:r>
      <w:r w:rsidRPr="00F25665">
        <w:t>congestion threshold for downlink with the "</w:t>
      </w:r>
      <w:r>
        <w:t>conThreshDl</w:t>
      </w:r>
      <w:r w:rsidRPr="00F25665">
        <w:t>" attribute;</w:t>
      </w:r>
      <w:r>
        <w:t xml:space="preserve"> and/or</w:t>
      </w:r>
    </w:p>
    <w:p w14:paraId="6EA1F90F" w14:textId="77777777" w:rsidR="008C1C8D" w:rsidRDefault="008C1C8D" w:rsidP="008C1C8D">
      <w:pPr>
        <w:pStyle w:val="B4"/>
      </w:pPr>
      <w:r>
        <w:t>-</w:t>
      </w:r>
      <w:r>
        <w:tab/>
        <w:t xml:space="preserve">the </w:t>
      </w:r>
      <w:r w:rsidRPr="00F25665">
        <w:t>congestion threshold for uplink with the "</w:t>
      </w:r>
      <w:r>
        <w:t>conThreshUl</w:t>
      </w:r>
      <w:r w:rsidRPr="00F25665">
        <w:t>" attribute;</w:t>
      </w:r>
    </w:p>
    <w:p w14:paraId="56DCA1EB" w14:textId="1C232CDA" w:rsidR="008C1C8D" w:rsidRPr="00E70FE6" w:rsidDel="008C1C8D" w:rsidRDefault="008C1C8D" w:rsidP="008C1C8D">
      <w:pPr>
        <w:pStyle w:val="EditorsNote"/>
        <w:rPr>
          <w:del w:id="7" w:author="Huawei" w:date="2023-12-11T15:45:00Z"/>
        </w:rPr>
      </w:pPr>
      <w:del w:id="8" w:author="Huawei" w:date="2023-12-11T15:45:00Z">
        <w:r w:rsidRPr="00D30DFF" w:rsidDel="008C1C8D">
          <w:delText xml:space="preserve">Editor’s Note: </w:delText>
        </w:r>
        <w:r w:rsidDel="008C1C8D">
          <w:delText>It is FFS whether the QoS monitoring requirements for congestion measurements are different than the ones for packet delay, i.e., it is FFS whether reporting period and reporting frequency apply, or different criteria needs to be applied.</w:delText>
        </w:r>
      </w:del>
    </w:p>
    <w:p w14:paraId="693C9CBE" w14:textId="77777777" w:rsidR="008C1C8D" w:rsidRDefault="008C1C8D" w:rsidP="008C1C8D">
      <w:pPr>
        <w:pStyle w:val="B3"/>
        <w:rPr>
          <w:lang w:eastAsia="zh-CN"/>
        </w:rPr>
      </w:pPr>
      <w:r>
        <w:t>d.</w:t>
      </w:r>
      <w:r>
        <w:tab/>
        <w:t>the minimum waiting time between subsequent reports within the "</w:t>
      </w:r>
      <w:r>
        <w:rPr>
          <w:lang w:eastAsia="zh-CN"/>
        </w:rPr>
        <w:t>waitTime" attribute; and</w:t>
      </w:r>
    </w:p>
    <w:p w14:paraId="55562633" w14:textId="43CDB259" w:rsidR="008C1C8D" w:rsidRDefault="008C1C8D" w:rsidP="008C1C8D">
      <w:pPr>
        <w:pStyle w:val="B3"/>
        <w:rPr>
          <w:lang w:eastAsia="zh-CN"/>
        </w:rPr>
      </w:pPr>
      <w:r>
        <w:rPr>
          <w:lang w:eastAsia="zh-CN"/>
        </w:rPr>
        <w:t>e.</w:t>
      </w:r>
      <w:r>
        <w:rPr>
          <w:lang w:eastAsia="zh-CN"/>
        </w:rPr>
        <w:tab/>
      </w:r>
      <w:r>
        <w:t>the maximum period with no QoS measurement results reported</w:t>
      </w:r>
      <w:r w:rsidRPr="00B62DE0">
        <w:t xml:space="preserve"> </w:t>
      </w:r>
      <w:r>
        <w:t>within the "repPeriod" attribute</w:t>
      </w:r>
      <w:r>
        <w:rPr>
          <w:lang w:eastAsia="zh-CN"/>
        </w:rPr>
        <w:t>.</w:t>
      </w:r>
    </w:p>
    <w:p w14:paraId="6504520F" w14:textId="7F0D7F75" w:rsidR="008C1C8D" w:rsidRDefault="008C1C8D" w:rsidP="008C1C8D">
      <w:pPr>
        <w:pStyle w:val="B3"/>
      </w:pPr>
      <w:del w:id="9" w:author="Huawei" w:date="2024-01-15T17:03:00Z">
        <w:r w:rsidDel="005E0CDC">
          <w:delText>e</w:delText>
        </w:r>
      </w:del>
      <w:ins w:id="10" w:author="Huawei" w:date="2024-01-15T17:03:00Z">
        <w:r w:rsidR="005E0CDC">
          <w:t>f</w:t>
        </w:r>
      </w:ins>
      <w:r>
        <w:t>.</w:t>
      </w:r>
      <w:r>
        <w:tab/>
        <w:t>when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w:t>
      </w:r>
    </w:p>
    <w:p w14:paraId="71CCF9FD" w14:textId="77777777" w:rsidR="008C1C8D" w:rsidRDefault="008C1C8D" w:rsidP="008C1C8D">
      <w:pPr>
        <w:pStyle w:val="B4"/>
      </w:pPr>
      <w:r>
        <w:t>-</w:t>
      </w:r>
      <w:r>
        <w:tab/>
        <w:t xml:space="preserve">the </w:t>
      </w:r>
      <w:r>
        <w:rPr>
          <w:noProof/>
          <w:lang w:eastAsia="zh-CN"/>
        </w:rPr>
        <w:t>c</w:t>
      </w:r>
      <w:r w:rsidRPr="00B80D6F">
        <w:rPr>
          <w:noProof/>
          <w:lang w:eastAsia="zh-CN"/>
        </w:rPr>
        <w:t xml:space="preserve">onsolidated </w:t>
      </w:r>
      <w:r>
        <w:t xml:space="preserve">data rate threshold for downlink within the </w:t>
      </w:r>
      <w:r w:rsidRPr="003F07B5">
        <w:t>"</w:t>
      </w:r>
      <w:r>
        <w:rPr>
          <w:lang w:eastAsia="zh-CN"/>
        </w:rPr>
        <w:t>consDataRateThrDl</w:t>
      </w:r>
      <w:r w:rsidRPr="003F07B5">
        <w:t>"</w:t>
      </w:r>
      <w:r>
        <w:t xml:space="preserve"> attribute; and/or</w:t>
      </w:r>
    </w:p>
    <w:p w14:paraId="5F9F585E" w14:textId="77777777" w:rsidR="008C1C8D" w:rsidRDefault="008C1C8D" w:rsidP="008C1C8D">
      <w:pPr>
        <w:pStyle w:val="B4"/>
      </w:pPr>
      <w:r>
        <w:t>-</w:t>
      </w:r>
      <w:r>
        <w:tab/>
        <w:t>the</w:t>
      </w:r>
      <w:r w:rsidRPr="000D0813">
        <w:rPr>
          <w:noProof/>
          <w:lang w:eastAsia="zh-CN"/>
        </w:rPr>
        <w:t xml:space="preserve"> </w:t>
      </w:r>
      <w:r>
        <w:rPr>
          <w:noProof/>
          <w:lang w:eastAsia="zh-CN"/>
        </w:rPr>
        <w:t>c</w:t>
      </w:r>
      <w:r w:rsidRPr="00B80D6F">
        <w:rPr>
          <w:noProof/>
          <w:lang w:eastAsia="zh-CN"/>
        </w:rPr>
        <w:t>onsolidated</w:t>
      </w:r>
      <w:r>
        <w:t xml:space="preserve"> data rate threshold for uplink</w:t>
      </w:r>
      <w:r w:rsidRPr="00645528">
        <w:t xml:space="preserve"> </w:t>
      </w:r>
      <w:r>
        <w:t xml:space="preserve">within the </w:t>
      </w:r>
      <w:r w:rsidRPr="003F07B5">
        <w:t>"</w:t>
      </w:r>
      <w:r>
        <w:rPr>
          <w:lang w:eastAsia="zh-CN"/>
        </w:rPr>
        <w:t>consDataRateThrUl</w:t>
      </w:r>
      <w:r w:rsidRPr="003F07B5">
        <w:t>"</w:t>
      </w:r>
      <w:r>
        <w:t xml:space="preserve"> attribute;</w:t>
      </w:r>
    </w:p>
    <w:p w14:paraId="7F0DF8EB" w14:textId="77777777" w:rsidR="008C1C8D" w:rsidRPr="000D0813" w:rsidRDefault="008C1C8D" w:rsidP="008C1C8D">
      <w:pPr>
        <w:pStyle w:val="NO"/>
        <w:rPr>
          <w:lang w:eastAsia="ja-JP"/>
        </w:rPr>
      </w:pPr>
      <w:r>
        <w:rPr>
          <w:lang w:eastAsia="ja-JP"/>
        </w:rPr>
        <w:t>NOTE 1:</w:t>
      </w:r>
      <w:r>
        <w:rPr>
          <w:lang w:eastAsia="ja-JP"/>
        </w:rPr>
        <w:tab/>
        <w:t xml:space="preserve">If </w:t>
      </w:r>
      <w:r w:rsidRPr="00407ABE">
        <w:rPr>
          <w:lang w:eastAsia="ja-JP"/>
        </w:rPr>
        <w:t>the "</w:t>
      </w:r>
      <w:r>
        <w:rPr>
          <w:lang w:eastAsia="zh-CN"/>
        </w:rPr>
        <w:t>consDataRateThrDl</w:t>
      </w:r>
      <w:r w:rsidRPr="00407ABE">
        <w:rPr>
          <w:lang w:eastAsia="ja-JP"/>
        </w:rPr>
        <w:t>"</w:t>
      </w:r>
      <w:r w:rsidRPr="000616A6">
        <w:rPr>
          <w:lang w:eastAsia="ja-JP"/>
        </w:rPr>
        <w:t xml:space="preserve"> </w:t>
      </w:r>
      <w:r>
        <w:rPr>
          <w:lang w:eastAsia="ja-JP"/>
        </w:rPr>
        <w:t>and/or</w:t>
      </w:r>
      <w:r w:rsidRPr="00407ABE">
        <w:rPr>
          <w:lang w:eastAsia="ja-JP"/>
        </w:rPr>
        <w:t xml:space="preserve"> "</w:t>
      </w:r>
      <w:r>
        <w:rPr>
          <w:lang w:eastAsia="zh-CN"/>
        </w:rPr>
        <w:t>consDataRateThrUl</w:t>
      </w:r>
      <w:r w:rsidRPr="00407ABE">
        <w:rPr>
          <w:lang w:eastAsia="ja-JP"/>
        </w:rPr>
        <w:t>" attribute</w:t>
      </w:r>
      <w:r>
        <w:rPr>
          <w:lang w:eastAsia="ja-JP"/>
        </w:rPr>
        <w:t>s are provided, the QoS parameter(s) to be measured indicates the Guaranteed Bitrate shall be provided.</w:t>
      </w:r>
    </w:p>
    <w:p w14:paraId="5613495A" w14:textId="77777777" w:rsidR="008C1C8D" w:rsidRDefault="008C1C8D" w:rsidP="008C1C8D">
      <w:pPr>
        <w:pStyle w:val="EditorsNote"/>
        <w:tabs>
          <w:tab w:val="left" w:pos="3200"/>
        </w:tabs>
        <w:overflowPunct w:val="0"/>
        <w:autoSpaceDE w:val="0"/>
        <w:autoSpaceDN w:val="0"/>
        <w:adjustRightInd w:val="0"/>
        <w:ind w:left="1559" w:hanging="1276"/>
        <w:textAlignment w:val="baseline"/>
        <w:rPr>
          <w:lang w:eastAsia="en-GB"/>
        </w:rPr>
      </w:pPr>
      <w:r>
        <w:rPr>
          <w:lang w:eastAsia="en-GB"/>
        </w:rPr>
        <w:lastRenderedPageBreak/>
        <w:t>Editor’s note:</w:t>
      </w:r>
      <w:r>
        <w:rPr>
          <w:lang w:eastAsia="en-GB"/>
        </w:rPr>
        <w:tab/>
        <w:t>Whether the applicable reporting frequency for the Data Rate QoS monitoring can be event triggered and/or periodic is FFS.</w:t>
      </w:r>
    </w:p>
    <w:p w14:paraId="3CF1F6CF" w14:textId="77777777" w:rsidR="008C1C8D" w:rsidRDefault="008C1C8D" w:rsidP="008C1C8D">
      <w:pPr>
        <w:pStyle w:val="B2"/>
      </w:pPr>
      <w:r>
        <w:tab/>
        <w:t xml:space="preserve">If the feature </w:t>
      </w:r>
      <w:r w:rsidRPr="003F07B5">
        <w:rPr>
          <w:lang w:eastAsia="zh-CN"/>
        </w:rPr>
        <w:t>"</w:t>
      </w:r>
      <w:r>
        <w:t>XRM_5G</w:t>
      </w:r>
      <w:r w:rsidRPr="003F07B5">
        <w:rPr>
          <w:lang w:eastAsia="zh-CN"/>
        </w:rPr>
        <w:t>"</w:t>
      </w:r>
      <w:r>
        <w:t xml:space="preserve"> is supported, and QoS monitoring control is for data rate, may include the averaging window within the </w:t>
      </w:r>
      <w:r w:rsidRPr="003F07B5">
        <w:rPr>
          <w:lang w:eastAsia="zh-CN"/>
        </w:rPr>
        <w:t>"</w:t>
      </w:r>
      <w:r>
        <w:rPr>
          <w:lang w:eastAsia="zh-CN"/>
        </w:rPr>
        <w:t>avrgWndw</w:t>
      </w:r>
      <w:r w:rsidRPr="003F07B5">
        <w:rPr>
          <w:lang w:eastAsia="zh-CN"/>
        </w:rPr>
        <w:t>"</w:t>
      </w:r>
      <w:r>
        <w:rPr>
          <w:lang w:eastAsia="zh-CN"/>
        </w:rPr>
        <w:t xml:space="preserve"> attribute.</w:t>
      </w:r>
    </w:p>
    <w:p w14:paraId="2996395E" w14:textId="77777777" w:rsidR="008C1C8D" w:rsidRPr="00C81D33" w:rsidRDefault="008C1C8D" w:rsidP="008C1C8D">
      <w:pPr>
        <w:pStyle w:val="B2"/>
      </w:pPr>
      <w:r>
        <w:tab/>
        <w:t>If the NEF authorizes the AF request, the NEF may create a QoS monitoring notification correlation identifier for the AF transaction during the creation of the AF resource and may provision it together with the received QoS monitoring parameters to the PCF by invoking the Npcf_PolicyAuthorization service as defined in 3GPP TS 29.514 [7]</w:t>
      </w:r>
      <w:r w:rsidRPr="00542F3C">
        <w:t xml:space="preserve"> </w:t>
      </w:r>
      <w:r>
        <w:t xml:space="preserve">or, if the "TSC_5G" </w:t>
      </w:r>
      <w:r>
        <w:rPr>
          <w:lang w:eastAsia="zh-CN"/>
        </w:rPr>
        <w:t>feature is supported,</w:t>
      </w:r>
      <w:r>
        <w:t xml:space="preserve"> to the TSCTSF by invoking the Ntsctsf</w:t>
      </w:r>
      <w:r>
        <w:rPr>
          <w:lang w:eastAsia="zh-CN"/>
        </w:rPr>
        <w:t>_QoSandTSCAssistance</w:t>
      </w:r>
      <w:r>
        <w:t xml:space="preserve"> service as defined in </w:t>
      </w:r>
      <w:r>
        <w:rPr>
          <w:lang w:eastAsia="zh-CN"/>
        </w:rPr>
        <w:t>3GPP TS 29.565 [50]</w:t>
      </w:r>
      <w:r>
        <w:t>;</w:t>
      </w:r>
    </w:p>
    <w:p w14:paraId="0323A0A5" w14:textId="72D18604" w:rsidR="008C1C8D" w:rsidRDefault="008C1C8D" w:rsidP="008C1C8D">
      <w:pPr>
        <w:pStyle w:val="B2"/>
      </w:pPr>
      <w:r>
        <w:t>-</w:t>
      </w:r>
      <w:r>
        <w:tab/>
        <w:t xml:space="preserve">when the NEF receives the event notification for the AF transaction as </w:t>
      </w:r>
      <w:r>
        <w:rPr>
          <w:rFonts w:hint="eastAsia"/>
        </w:rPr>
        <w:t xml:space="preserve">defined in </w:t>
      </w:r>
      <w:r>
        <w:t>clause 4.2.2 of 3GPP TS 29.508 [26] or clauses 4.2.4.12 and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within the "</w:t>
      </w:r>
      <w:r>
        <w:rPr>
          <w:rFonts w:hint="eastAsia"/>
        </w:rPr>
        <w:t>qosMonReport</w:t>
      </w:r>
      <w:r>
        <w:t>s" and/or "</w:t>
      </w:r>
      <w:r>
        <w:rPr>
          <w:rFonts w:hint="eastAsia"/>
        </w:rPr>
        <w:t>qosMon</w:t>
      </w:r>
      <w:r>
        <w:t>DatRate</w:t>
      </w:r>
      <w:r>
        <w:rPr>
          <w:rFonts w:hint="eastAsia"/>
        </w:rPr>
        <w:t>Rep</w:t>
      </w:r>
      <w:r>
        <w:t>s" and/or "</w:t>
      </w:r>
      <w:r>
        <w:rPr>
          <w:rFonts w:hint="eastAsia"/>
        </w:rPr>
        <w:t>qosMon</w:t>
      </w:r>
      <w:r>
        <w:t>Cong</w:t>
      </w:r>
      <w:r>
        <w:rPr>
          <w:rFonts w:hint="eastAsia"/>
        </w:rPr>
        <w:t>Rep</w:t>
      </w:r>
      <w:r>
        <w:t>s" attribute. Within the QosMonitoringReport data structure, the NEF shall include</w:t>
      </w:r>
      <w:r w:rsidRPr="00792AA8">
        <w:t xml:space="preserve"> </w:t>
      </w:r>
      <w:r>
        <w:t>the received monitored QoS information.</w:t>
      </w:r>
    </w:p>
    <w:p w14:paraId="08D69716" w14:textId="77777777" w:rsidR="008C1C8D" w:rsidRDefault="008C1C8D" w:rsidP="008C1C8D">
      <w:pPr>
        <w:pStyle w:val="B3"/>
      </w:pPr>
      <w:r>
        <w:t>-</w:t>
      </w:r>
      <w:r>
        <w:tab/>
        <w:t>For packet delay measurements, within "</w:t>
      </w:r>
      <w:r>
        <w:rPr>
          <w:rFonts w:hint="eastAsia"/>
        </w:rPr>
        <w:t>qosMonReport</w:t>
      </w:r>
      <w:r>
        <w:t>s":</w:t>
      </w:r>
    </w:p>
    <w:p w14:paraId="2B6EE2DD" w14:textId="77777777" w:rsidR="008C1C8D" w:rsidRDefault="008C1C8D" w:rsidP="008C1C8D">
      <w:pPr>
        <w:pStyle w:val="B4"/>
      </w:pPr>
      <w:r>
        <w:t>a.</w:t>
      </w:r>
      <w:r>
        <w:tab/>
        <w:t>one or two uplink packet delays within the "ulDelays" attribute; and/or</w:t>
      </w:r>
    </w:p>
    <w:p w14:paraId="580207C6" w14:textId="77777777" w:rsidR="008C1C8D" w:rsidRDefault="008C1C8D" w:rsidP="008C1C8D">
      <w:pPr>
        <w:pStyle w:val="B4"/>
      </w:pPr>
      <w:r>
        <w:t>b.</w:t>
      </w:r>
      <w:r>
        <w:tab/>
        <w:t>one or two downlink packet delays within the "dlDelays" attribute;</w:t>
      </w:r>
      <w:r w:rsidRPr="00FE3927">
        <w:t xml:space="preserve"> </w:t>
      </w:r>
      <w:r>
        <w:t>and/or</w:t>
      </w:r>
    </w:p>
    <w:p w14:paraId="60F11D2B" w14:textId="77777777" w:rsidR="008C1C8D" w:rsidRDefault="008C1C8D" w:rsidP="008C1C8D">
      <w:pPr>
        <w:pStyle w:val="B4"/>
      </w:pPr>
      <w:r>
        <w:t>c.</w:t>
      </w:r>
      <w:r>
        <w:tab/>
        <w:t>one or two round trip packet delays within the "rtDelays" attribute;</w:t>
      </w:r>
    </w:p>
    <w:p w14:paraId="1CF8E1E0" w14:textId="77777777" w:rsidR="008C1C8D" w:rsidRDefault="008C1C8D" w:rsidP="008C1C8D">
      <w:pPr>
        <w:pStyle w:val="B3"/>
      </w:pPr>
      <w:r>
        <w:t>-</w:t>
      </w:r>
      <w:r>
        <w:tab/>
        <w:t>When the feature "</w:t>
      </w:r>
      <w:r>
        <w:rPr>
          <w:rFonts w:hint="eastAsia"/>
          <w:lang w:eastAsia="zh-CN"/>
        </w:rPr>
        <w:t>EnQoSMon</w:t>
      </w:r>
      <w:r>
        <w:t>" is supported, for congestion information measurements, within the "</w:t>
      </w:r>
      <w:r>
        <w:rPr>
          <w:lang w:eastAsia="zh-CN"/>
        </w:rPr>
        <w:t>qosMonConInfoReps</w:t>
      </w:r>
      <w:r>
        <w:t>":</w:t>
      </w:r>
    </w:p>
    <w:p w14:paraId="12FE0D65" w14:textId="77777777" w:rsidR="008C1C8D" w:rsidRDefault="008C1C8D" w:rsidP="008C1C8D">
      <w:pPr>
        <w:pStyle w:val="B4"/>
      </w:pPr>
      <w:r>
        <w:t>a.</w:t>
      </w:r>
      <w:r>
        <w:tab/>
      </w:r>
      <w:r>
        <w:rPr>
          <w:lang w:eastAsia="zh-CN"/>
        </w:rPr>
        <w:t xml:space="preserve">the </w:t>
      </w:r>
      <w:r>
        <w:t>uplink congestion information measurement(s) within the "ulConInfo" attribute;and/or</w:t>
      </w:r>
    </w:p>
    <w:p w14:paraId="375485F4" w14:textId="641290EA" w:rsidR="008C1C8D" w:rsidDel="008C1C8D" w:rsidRDefault="008C1C8D" w:rsidP="008C1C8D">
      <w:pPr>
        <w:pStyle w:val="B4"/>
        <w:rPr>
          <w:del w:id="11" w:author="Huawei" w:date="2023-12-11T15:50:00Z"/>
        </w:rPr>
      </w:pPr>
      <w:r>
        <w:t>b.</w:t>
      </w:r>
      <w:r>
        <w:tab/>
        <w:t>the downlink</w:t>
      </w:r>
      <w:r w:rsidRPr="00466260">
        <w:t xml:space="preserve"> </w:t>
      </w:r>
      <w:r>
        <w:t>congestion information measurement(s) within the "</w:t>
      </w:r>
      <w:r>
        <w:rPr>
          <w:lang w:val="en-US" w:eastAsia="zh-CN"/>
        </w:rPr>
        <w:t>dl</w:t>
      </w:r>
      <w:r>
        <w:rPr>
          <w:rFonts w:hint="eastAsia"/>
          <w:lang w:val="en-US" w:eastAsia="zh-CN"/>
        </w:rPr>
        <w:t>ConInfo</w:t>
      </w:r>
      <w:r>
        <w:t>" attribute;</w:t>
      </w:r>
      <w:del w:id="12" w:author="Huawei" w:date="2023-12-11T15:50:00Z">
        <w:r w:rsidDel="008C1C8D">
          <w:delText xml:space="preserve"> or</w:delText>
        </w:r>
      </w:del>
    </w:p>
    <w:p w14:paraId="40A3A633" w14:textId="13298971" w:rsidR="008C1C8D" w:rsidRDefault="008C1C8D" w:rsidP="008C1C8D">
      <w:pPr>
        <w:pStyle w:val="B4"/>
      </w:pPr>
      <w:del w:id="13" w:author="Huawei" w:date="2023-12-11T15:50:00Z">
        <w:r w:rsidDel="008C1C8D">
          <w:delText>c.</w:delText>
        </w:r>
        <w:r w:rsidDel="008C1C8D">
          <w:tab/>
          <w:delText xml:space="preserve">the </w:delText>
        </w:r>
        <w:r w:rsidDel="008C1C8D">
          <w:rPr>
            <w:rFonts w:hint="eastAsia"/>
            <w:lang w:val="en-US" w:eastAsia="zh-CN"/>
          </w:rPr>
          <w:delText>congestion information</w:delText>
        </w:r>
        <w:r w:rsidDel="008C1C8D">
          <w:delText xml:space="preserve"> measurement failure indicator within the "</w:delText>
        </w:r>
        <w:r w:rsidDel="008C1C8D">
          <w:rPr>
            <w:rFonts w:hint="eastAsia"/>
            <w:lang w:val="en-US" w:eastAsia="zh-CN"/>
          </w:rPr>
          <w:delText>ci</w:delText>
        </w:r>
        <w:r w:rsidDel="008C1C8D">
          <w:delText>mf" attribute</w:delText>
        </w:r>
      </w:del>
    </w:p>
    <w:p w14:paraId="612BD415" w14:textId="1FE928A7" w:rsidR="008C1C8D" w:rsidDel="008C1C8D" w:rsidRDefault="008C1C8D" w:rsidP="008C1C8D">
      <w:pPr>
        <w:pStyle w:val="B3"/>
        <w:rPr>
          <w:del w:id="14" w:author="Huawei" w:date="2023-12-11T15:51:00Z"/>
        </w:rPr>
      </w:pPr>
      <w:del w:id="15" w:author="Huawei" w:date="2023-12-11T15:51:00Z">
        <w:r w:rsidDel="008C1C8D">
          <w:delText>-</w:delText>
        </w:r>
        <w:r w:rsidDel="008C1C8D">
          <w:tab/>
          <w:delText xml:space="preserve">one or two </w:delText>
        </w:r>
        <w:bookmarkStart w:id="16" w:name="OLE_LINK10"/>
        <w:r w:rsidDel="008C1C8D">
          <w:rPr>
            <w:rFonts w:hint="eastAsia"/>
            <w:lang w:val="en-US" w:eastAsia="zh-CN"/>
          </w:rPr>
          <w:delText>congestion information</w:delText>
        </w:r>
        <w:r w:rsidDel="008C1C8D">
          <w:delText xml:space="preserve"> within the "</w:delText>
        </w:r>
        <w:r w:rsidDel="008C1C8D">
          <w:rPr>
            <w:rFonts w:hint="eastAsia"/>
            <w:lang w:val="en-US" w:eastAsia="zh-CN"/>
          </w:rPr>
          <w:delText>CongInfo</w:delText>
        </w:r>
        <w:r w:rsidDel="008C1C8D">
          <w:delText>"</w:delText>
        </w:r>
        <w:bookmarkEnd w:id="16"/>
        <w:r w:rsidDel="008C1C8D">
          <w:delText xml:space="preserve"> attribute; or</w:delText>
        </w:r>
      </w:del>
    </w:p>
    <w:p w14:paraId="6974167F" w14:textId="77777777" w:rsidR="008C1C8D" w:rsidRDefault="008C1C8D" w:rsidP="008C1C8D">
      <w:pPr>
        <w:pStyle w:val="B3"/>
      </w:pPr>
      <w:r>
        <w:t>-</w:t>
      </w:r>
      <w:r>
        <w:tab/>
        <w:t xml:space="preserve">when the feature </w:t>
      </w:r>
      <w:r w:rsidRPr="003F07B5">
        <w:rPr>
          <w:lang w:eastAsia="zh-CN"/>
        </w:rPr>
        <w:t>"</w:t>
      </w:r>
      <w:bookmarkStart w:id="17" w:name="OLE_LINK2"/>
      <w:r>
        <w:rPr>
          <w:rFonts w:hint="eastAsia"/>
          <w:lang w:eastAsia="zh-CN"/>
        </w:rPr>
        <w:t>EnQoSMon</w:t>
      </w:r>
      <w:bookmarkEnd w:id="17"/>
      <w:r w:rsidRPr="003F07B5">
        <w:rPr>
          <w:lang w:eastAsia="zh-CN"/>
        </w:rPr>
        <w:t>"</w:t>
      </w:r>
      <w:r>
        <w:t xml:space="preserve"> is supported, for data rate measurements, within "</w:t>
      </w:r>
      <w:r>
        <w:rPr>
          <w:rFonts w:hint="eastAsia"/>
        </w:rPr>
        <w:t>qosMon</w:t>
      </w:r>
      <w:r>
        <w:t>DatRate</w:t>
      </w:r>
      <w:r>
        <w:rPr>
          <w:rFonts w:hint="eastAsia"/>
        </w:rPr>
        <w:t>Report</w:t>
      </w:r>
      <w:r>
        <w:t>s":</w:t>
      </w:r>
    </w:p>
    <w:p w14:paraId="2590036B" w14:textId="77777777" w:rsidR="008C1C8D" w:rsidRDefault="008C1C8D" w:rsidP="008C1C8D">
      <w:pPr>
        <w:pStyle w:val="B4"/>
      </w:pPr>
      <w:r>
        <w:t>a.</w:t>
      </w:r>
      <w:r>
        <w:tab/>
        <w:t>one data rate measurement for the UL within the "ulDataRate" attribute; and/or</w:t>
      </w:r>
    </w:p>
    <w:p w14:paraId="20DFEE53" w14:textId="77777777" w:rsidR="008C1C8D" w:rsidRDefault="008C1C8D" w:rsidP="008C1C8D">
      <w:pPr>
        <w:pStyle w:val="B4"/>
      </w:pPr>
      <w:r>
        <w:t>b.</w:t>
      </w:r>
      <w:r>
        <w:tab/>
        <w:t>one data rate measurement for the DL within the "dlDataRate" attribute; or</w:t>
      </w:r>
    </w:p>
    <w:p w14:paraId="49C6A072" w14:textId="77777777" w:rsidR="008C1C8D" w:rsidRDefault="008C1C8D" w:rsidP="008C1C8D">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maximum and minimum data rate calculated during the waiting time period applies for Data Rate QoS monitoring is FFS.</w:t>
      </w:r>
    </w:p>
    <w:p w14:paraId="64061B64" w14:textId="77777777" w:rsidR="008C1C8D" w:rsidRDefault="008C1C8D" w:rsidP="008C1C8D">
      <w:pPr>
        <w:pStyle w:val="B3"/>
        <w:ind w:left="1137" w:hanging="285"/>
      </w:pPr>
      <w:r>
        <w:t>-</w:t>
      </w:r>
      <w:r>
        <w:tab/>
      </w:r>
      <w:bookmarkStart w:id="18" w:name="_Hlk129012371"/>
      <w:r>
        <w:t>if the feature "PacketDelayFailureReport" is supported, the packet delay measurement failure indicator within the "pdmf" attribute;</w:t>
      </w:r>
      <w:bookmarkEnd w:id="18"/>
    </w:p>
    <w:p w14:paraId="5955AD55" w14:textId="77777777" w:rsidR="008C1C8D" w:rsidRDefault="008C1C8D" w:rsidP="008C1C8D">
      <w:pPr>
        <w:pStyle w:val="B3"/>
      </w:pPr>
      <w:bookmarkStart w:id="19" w:name="OLE_LINK8"/>
      <w:r>
        <w:t>-</w:t>
      </w:r>
      <w:r>
        <w:tab/>
        <w:t>when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 within "</w:t>
      </w:r>
      <w:r>
        <w:rPr>
          <w:rFonts w:hint="eastAsia"/>
          <w:lang w:eastAsia="zh-CN"/>
        </w:rPr>
        <w:t>a</w:t>
      </w:r>
      <w:r>
        <w:rPr>
          <w:lang w:eastAsia="zh-CN"/>
        </w:rPr>
        <w:t>ggrDataRateRpts</w:t>
      </w:r>
      <w:r>
        <w:t>":</w:t>
      </w:r>
    </w:p>
    <w:p w14:paraId="46E78632" w14:textId="77777777" w:rsidR="008C1C8D" w:rsidRDefault="008C1C8D" w:rsidP="008C1C8D">
      <w:pPr>
        <w:pStyle w:val="B4"/>
      </w:pPr>
      <w:r>
        <w:t>-</w:t>
      </w:r>
      <w:r>
        <w:tab/>
        <w:t xml:space="preserve">the </w:t>
      </w:r>
      <w:r>
        <w:rPr>
          <w:noProof/>
          <w:lang w:eastAsia="zh-CN"/>
        </w:rPr>
        <w:t>c</w:t>
      </w:r>
      <w:r w:rsidRPr="00B80D6F">
        <w:rPr>
          <w:noProof/>
          <w:lang w:eastAsia="zh-CN"/>
        </w:rPr>
        <w:t xml:space="preserve">onsolidated </w:t>
      </w:r>
      <w:r>
        <w:t xml:space="preserve">data rate measurement for DL within the </w:t>
      </w:r>
      <w:r w:rsidRPr="003F07B5">
        <w:t>"</w:t>
      </w:r>
      <w:r>
        <w:t>dlAggrDataRate</w:t>
      </w:r>
      <w:r w:rsidRPr="003F07B5">
        <w:t>"</w:t>
      </w:r>
      <w:r>
        <w:t xml:space="preserve"> attribute; and/or</w:t>
      </w:r>
    </w:p>
    <w:p w14:paraId="3B1410B8" w14:textId="77777777" w:rsidR="008C1C8D" w:rsidRPr="005E77DB" w:rsidRDefault="008C1C8D" w:rsidP="008C1C8D">
      <w:pPr>
        <w:pStyle w:val="B4"/>
      </w:pPr>
      <w:r>
        <w:t>-</w:t>
      </w:r>
      <w:r>
        <w:tab/>
        <w:t>the</w:t>
      </w:r>
      <w:r w:rsidRPr="000D0813">
        <w:rPr>
          <w:noProof/>
          <w:lang w:eastAsia="zh-CN"/>
        </w:rPr>
        <w:t xml:space="preserve"> </w:t>
      </w:r>
      <w:r>
        <w:rPr>
          <w:noProof/>
          <w:lang w:eastAsia="zh-CN"/>
        </w:rPr>
        <w:t>c</w:t>
      </w:r>
      <w:r w:rsidRPr="00B80D6F">
        <w:rPr>
          <w:noProof/>
          <w:lang w:eastAsia="zh-CN"/>
        </w:rPr>
        <w:t>onsolidated</w:t>
      </w:r>
      <w:r>
        <w:t xml:space="preserve"> data rate measurement for UL</w:t>
      </w:r>
      <w:r w:rsidRPr="00645528">
        <w:t xml:space="preserve"> </w:t>
      </w:r>
      <w:r>
        <w:t xml:space="preserve">within the </w:t>
      </w:r>
      <w:r w:rsidRPr="003F07B5">
        <w:t>"</w:t>
      </w:r>
      <w:r>
        <w:t>ulAggrDataRate</w:t>
      </w:r>
      <w:r w:rsidRPr="003F07B5">
        <w:t>"</w:t>
      </w:r>
      <w:r>
        <w:t xml:space="preserve"> attribute;</w:t>
      </w:r>
    </w:p>
    <w:p w14:paraId="0BD2338C" w14:textId="77777777" w:rsidR="008C1C8D" w:rsidRPr="00245F71" w:rsidRDefault="008C1C8D" w:rsidP="008C1C8D">
      <w:pPr>
        <w:pStyle w:val="EditorsNote"/>
        <w:tabs>
          <w:tab w:val="left" w:pos="3200"/>
        </w:tabs>
        <w:overflowPunct w:val="0"/>
        <w:autoSpaceDE w:val="0"/>
        <w:autoSpaceDN w:val="0"/>
        <w:adjustRightInd w:val="0"/>
        <w:ind w:left="1559" w:hanging="1276"/>
        <w:textAlignment w:val="baseline"/>
        <w:rPr>
          <w:rStyle w:val="EditorsNoteCharChar"/>
        </w:rPr>
      </w:pPr>
      <w:r w:rsidRPr="00245F71">
        <w:rPr>
          <w:rStyle w:val="EditorsNoteCharChar"/>
        </w:rPr>
        <w:t>Editor’s Note:</w:t>
      </w:r>
      <w:r w:rsidRPr="002745F1">
        <w:rPr>
          <w:rStyle w:val="EditorsNoteCharChar"/>
        </w:rPr>
        <w:tab/>
      </w:r>
      <w:r w:rsidRPr="00245F71">
        <w:rPr>
          <w:rStyle w:val="EditorsNoteCharChar"/>
          <w:rFonts w:hint="eastAsia"/>
        </w:rPr>
        <w:t>It is FFS</w:t>
      </w:r>
      <w:bookmarkStart w:id="20" w:name="OLE_LINK9"/>
      <w:r w:rsidRPr="00245F71">
        <w:rPr>
          <w:rStyle w:val="EditorsNoteCharChar"/>
          <w:rFonts w:hint="eastAsia"/>
        </w:rPr>
        <w:t xml:space="preserve"> whether new data type structure is needed for QoS monitoring control for multi-modal services.</w:t>
      </w:r>
      <w:bookmarkEnd w:id="20"/>
    </w:p>
    <w:bookmarkEnd w:id="19"/>
    <w:p w14:paraId="1A102707" w14:textId="77777777" w:rsidR="008C1C8D" w:rsidRPr="008D173A" w:rsidRDefault="008C1C8D" w:rsidP="008C1C8D">
      <w:pPr>
        <w:pStyle w:val="B2"/>
      </w:pPr>
      <w:r>
        <w:t>-</w:t>
      </w:r>
      <w:r>
        <w:tab/>
      </w:r>
      <w:r w:rsidRPr="008D173A">
        <w:t>if the "</w:t>
      </w:r>
      <w:r>
        <w:t>MultiMedia</w:t>
      </w:r>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"multiModFlows" attribute.</w:t>
      </w:r>
    </w:p>
    <w:p w14:paraId="78B5EE9D" w14:textId="77777777" w:rsidR="008C1C8D" w:rsidRDefault="008C1C8D" w:rsidP="008C1C8D">
      <w:pPr>
        <w:pStyle w:val="B10"/>
        <w:rPr>
          <w:lang w:eastAsia="zh-CN"/>
        </w:rPr>
      </w:pPr>
      <w:r>
        <w:lastRenderedPageBreak/>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"altQosReferences"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"disUeNotif" attribute</w:t>
      </w:r>
      <w:r>
        <w:rPr>
          <w:lang w:eastAsia="zh-CN"/>
        </w:rPr>
        <w:t>.</w:t>
      </w:r>
    </w:p>
    <w:p w14:paraId="768FEA47" w14:textId="77777777" w:rsidR="008C1C8D" w:rsidRDefault="008C1C8D" w:rsidP="008C1C8D">
      <w:pPr>
        <w:pStyle w:val="B10"/>
        <w:rPr>
          <w:lang w:eastAsia="zh-CN"/>
        </w:rPr>
      </w:pPr>
      <w:r>
        <w:rPr>
          <w:lang w:eastAsia="zh-CN"/>
        </w:rPr>
        <w:t>-</w:t>
      </w:r>
      <w:r>
        <w:rPr>
          <w:lang w:eastAsia="zh-CN"/>
        </w:rPr>
        <w:tab/>
        <w:t>When the NEF interfaces directly with the PCF, the NEF shall transfer them to the PCF in the Npcf_PolicyAuthorization service and subscribe to PCF event "QOS_NOTIF" in the Npcf_PolicyAuthorization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0A1B9FB4" w14:textId="77777777" w:rsidR="008C1C8D" w:rsidRDefault="008C1C8D" w:rsidP="008C1C8D">
      <w:pPr>
        <w:pStyle w:val="B10"/>
        <w:rPr>
          <w:lang w:eastAsia="zh-CN"/>
        </w:rPr>
      </w:pPr>
      <w:r>
        <w:rPr>
          <w:lang w:eastAsia="zh-CN"/>
        </w:rPr>
        <w:t>-</w:t>
      </w:r>
      <w:r>
        <w:rPr>
          <w:lang w:eastAsia="zh-CN"/>
        </w:rPr>
        <w:tab/>
        <w:t>If the "TSC_5G" feature is supported, when the NEF interfaces with the TSCTSF, the NEF shall transfer the received alternative QoS references to the TSCTSF in the Ntsctsf_QoSandTSCAssistance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60CA843F" w14:textId="77777777" w:rsidR="008C1C8D" w:rsidRDefault="008C1C8D" w:rsidP="008C1C8D">
      <w:pPr>
        <w:pStyle w:val="B10"/>
        <w:rPr>
          <w:lang w:eastAsia="zh-CN"/>
        </w:rPr>
      </w:pPr>
      <w:r>
        <w:rPr>
          <w:lang w:eastAsia="zh-CN"/>
        </w:rPr>
        <w:tab/>
        <w:t>If the feature "AltQoSProfiles</w:t>
      </w:r>
      <w:r>
        <w:t>SupportReport</w:t>
      </w:r>
      <w:r>
        <w:rPr>
          <w:lang w:eastAsia="zh-CN"/>
        </w:rPr>
        <w:t>" is supported, when the NEF receives the indication from the PCF or the TSCTSF about the support of alternative QoS profiles, the NEF shall notify the AF forwarding the received indication within the "</w:t>
      </w:r>
      <w:r>
        <w:t>altQosNotSuppInd</w:t>
      </w:r>
      <w:r>
        <w:rPr>
          <w:lang w:eastAsia="zh-CN"/>
        </w:rPr>
        <w:t>" attribute.</w:t>
      </w:r>
    </w:p>
    <w:p w14:paraId="54404625" w14:textId="77777777" w:rsidR="008C1C8D" w:rsidRDefault="008C1C8D" w:rsidP="008C1C8D">
      <w:pPr>
        <w:pStyle w:val="NO"/>
        <w:rPr>
          <w:lang w:eastAsia="zh-CN"/>
        </w:rPr>
      </w:pPr>
      <w:r>
        <w:rPr>
          <w:rFonts w:hint="eastAsia"/>
          <w:lang w:eastAsia="ja-JP"/>
        </w:rPr>
        <w:t>NOTE</w:t>
      </w:r>
      <w:r>
        <w:rPr>
          <w:lang w:val="en-US" w:eastAsia="ja-JP"/>
        </w:rPr>
        <w:t> 2</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40CFCA70" w14:textId="77777777" w:rsidR="008C1C8D" w:rsidRDefault="008C1C8D" w:rsidP="008C1C8D">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7E961216" w14:textId="77777777" w:rsidR="008C1C8D" w:rsidRDefault="008C1C8D" w:rsidP="008C1C8D">
      <w:pPr>
        <w:pStyle w:val="B2"/>
      </w:pPr>
      <w:r>
        <w:rPr>
          <w:lang w:eastAsia="zh-CN"/>
        </w:rPr>
        <w:t>-</w:t>
      </w:r>
      <w:r>
        <w:rPr>
          <w:lang w:eastAsia="zh-CN"/>
        </w:rPr>
        <w:tab/>
        <w:t xml:space="preserve">the TSC QoS requirement within the "tscQosReq" attribute. </w:t>
      </w:r>
      <w:r>
        <w:t xml:space="preserve">Within the </w:t>
      </w:r>
      <w:r>
        <w:rPr>
          <w:lang w:eastAsia="zh-CN"/>
        </w:rPr>
        <w:t>TscQosRequirement</w:t>
      </w:r>
      <w:r>
        <w:t xml:space="preserve"> data structure, the AF may include:</w:t>
      </w:r>
    </w:p>
    <w:p w14:paraId="5E40C94E" w14:textId="77777777" w:rsidR="008C1C8D" w:rsidRDefault="008C1C8D" w:rsidP="008C1C8D">
      <w:pPr>
        <w:pStyle w:val="B3"/>
      </w:pPr>
      <w:r>
        <w:t>-</w:t>
      </w:r>
      <w:r>
        <w:tab/>
        <w:t xml:space="preserve">the input information to construct the </w:t>
      </w:r>
      <w:r w:rsidRPr="001B7C50">
        <w:t>TSC Assistance Container</w:t>
      </w:r>
      <w:r>
        <w:t xml:space="preserve"> within the "tscaiInputUl" attribute and/or "tscaiInputDl"attribute,</w:t>
      </w:r>
      <w:r w:rsidRPr="006F7F8E">
        <w:t xml:space="preserve"> </w:t>
      </w:r>
      <w:r>
        <w:t xml:space="preserve">and the </w:t>
      </w:r>
      <w:r>
        <w:rPr>
          <w:lang w:eastAsia="zh-CN"/>
        </w:rPr>
        <w:t>(g)PTP domain that the AF is located in within the "</w:t>
      </w:r>
      <w:r>
        <w:t>tscaiTimeDom</w:t>
      </w:r>
      <w:r>
        <w:rPr>
          <w:lang w:eastAsia="zh-CN"/>
        </w:rPr>
        <w:t>" attribute;</w:t>
      </w:r>
    </w:p>
    <w:p w14:paraId="7677A427" w14:textId="77777777" w:rsidR="008C1C8D" w:rsidRDefault="008C1C8D" w:rsidP="008C1C8D">
      <w:pPr>
        <w:keepLines/>
        <w:ind w:left="1135" w:hanging="851"/>
        <w:rPr>
          <w:lang w:eastAsia="zh-CN"/>
        </w:rPr>
      </w:pPr>
      <w:r w:rsidRPr="00B26728">
        <w:t>NOTE</w:t>
      </w:r>
      <w:r>
        <w:t> 3</w:t>
      </w:r>
      <w:r w:rsidRPr="00B26728">
        <w:t>:</w:t>
      </w:r>
      <w:r w:rsidRPr="00B26728">
        <w:tab/>
        <w:t xml:space="preserve">For the adjustment of </w:t>
      </w:r>
      <w:r w:rsidRPr="0072693B">
        <w:t>burst</w:t>
      </w:r>
      <w:r>
        <w:t xml:space="preserve"> </w:t>
      </w:r>
      <w:r>
        <w:rPr>
          <w:rFonts w:hint="eastAsia"/>
          <w:lang w:eastAsia="zh-CN"/>
        </w:rPr>
        <w:t>sendi</w:t>
      </w:r>
      <w:r>
        <w:t>ng</w:t>
      </w:r>
      <w:r w:rsidRPr="0072693B">
        <w:t xml:space="preserve"> time </w:t>
      </w:r>
      <w:r w:rsidRPr="00B26728">
        <w:t>and adjustment of periodicity</w:t>
      </w:r>
      <w:r>
        <w:t xml:space="preserve"> within the </w:t>
      </w:r>
      <w:r w:rsidRPr="00CD68E1">
        <w:rPr>
          <w:lang w:eastAsia="zh-CN"/>
        </w:rPr>
        <w:t>"</w:t>
      </w:r>
      <w:r w:rsidRPr="00AA7627">
        <w:t>periodicityR</w:t>
      </w:r>
      <w:r w:rsidRPr="00AA7627">
        <w:rPr>
          <w:rFonts w:hint="eastAsia"/>
        </w:rPr>
        <w:t>ange</w:t>
      </w:r>
      <w:r w:rsidRPr="00CD68E1">
        <w:rPr>
          <w:lang w:eastAsia="zh-CN"/>
        </w:rPr>
        <w:t>"</w:t>
      </w:r>
      <w:r>
        <w:rPr>
          <w:lang w:eastAsia="zh-CN"/>
        </w:rPr>
        <w:t xml:space="preserve"> attribute</w:t>
      </w:r>
      <w:r w:rsidRPr="00B26728">
        <w:t xml:space="preserve"> in</w:t>
      </w:r>
      <w:r>
        <w:t xml:space="preserve"> the</w:t>
      </w:r>
      <w:r w:rsidRPr="00B26728">
        <w:t xml:space="preserve"> UL direction</w:t>
      </w:r>
      <w:r w:rsidRPr="00C7079C">
        <w:t xml:space="preserve"> </w:t>
      </w:r>
      <w:r w:rsidRPr="00E647C5">
        <w:t>within the "tscaiInputUl" attribute</w:t>
      </w:r>
      <w:r>
        <w:t>,</w:t>
      </w:r>
      <w:r w:rsidRPr="00B26728">
        <w:t xml:space="preserve"> it is expected that the AF interacts with the application in the UE or devices behind the UE based on application layer signaling.</w:t>
      </w:r>
    </w:p>
    <w:p w14:paraId="66E15ECE" w14:textId="77777777" w:rsidR="008C1C8D" w:rsidRDefault="008C1C8D" w:rsidP="008C1C8D">
      <w:pPr>
        <w:pStyle w:val="B3"/>
      </w:pPr>
      <w:r>
        <w:rPr>
          <w:lang w:eastAsia="zh-CN"/>
        </w:rPr>
        <w:t>-</w:t>
      </w:r>
      <w:r>
        <w:rPr>
          <w:lang w:eastAsia="zh-CN"/>
        </w:rPr>
        <w:tab/>
        <w:t xml:space="preserve">the capability for BAT adaptation within the "capBatAdaptation" attribute, if the "EnTSCAC" feature is also supported. </w:t>
      </w:r>
      <w:r w:rsidRPr="00CD68E1">
        <w:rPr>
          <w:lang w:eastAsia="zh-CN"/>
        </w:rPr>
        <w:t xml:space="preserve">The capability for BAT adaptation </w:t>
      </w:r>
      <w:r>
        <w:rPr>
          <w:lang w:eastAsia="zh-CN"/>
        </w:rPr>
        <w:t xml:space="preserve">and the </w:t>
      </w:r>
      <w:r w:rsidRPr="00CD68E1">
        <w:rPr>
          <w:lang w:eastAsia="zh-CN"/>
        </w:rPr>
        <w:t>burst arrival time window ("burstArrivalTimeWnd" attribute within the "tscaiInputUl" attribute and/or "tscaiInputDl" attribute of the "tscQosReq" attribute) are mutually exclusive</w:t>
      </w:r>
      <w:r>
        <w:rPr>
          <w:lang w:eastAsia="zh-CN"/>
        </w:rPr>
        <w:t>;</w:t>
      </w:r>
      <w:r>
        <w:t xml:space="preserve"> and</w:t>
      </w:r>
    </w:p>
    <w:p w14:paraId="6EFF01BD" w14:textId="77777777" w:rsidR="008C1C8D" w:rsidRDefault="008C1C8D" w:rsidP="008C1C8D">
      <w:pPr>
        <w:pStyle w:val="B3"/>
        <w:rPr>
          <w:lang w:eastAsia="zh-CN"/>
        </w:rPr>
      </w:pPr>
      <w:r>
        <w:rPr>
          <w:lang w:eastAsia="zh-CN"/>
        </w:rPr>
        <w:t>-</w:t>
      </w:r>
      <w:r>
        <w:rPr>
          <w:lang w:eastAsia="zh-CN"/>
        </w:rPr>
        <w:tab/>
        <w:t>if individual QoS parameters instead of QoS reference is provided, may include:</w:t>
      </w:r>
    </w:p>
    <w:p w14:paraId="47F2A7FF" w14:textId="77777777" w:rsidR="008C1C8D" w:rsidRDefault="008C1C8D" w:rsidP="008C1C8D">
      <w:pPr>
        <w:pStyle w:val="B4"/>
      </w:pPr>
      <w:r>
        <w:t>-</w:t>
      </w:r>
      <w:r>
        <w:tab/>
        <w:t>requested GBR within the "reqGbrDl" attribute and/or "reqGbrUl" attribute;</w:t>
      </w:r>
    </w:p>
    <w:p w14:paraId="4323B0B0" w14:textId="77777777" w:rsidR="008C1C8D" w:rsidRPr="00C57288" w:rsidRDefault="008C1C8D" w:rsidP="008C1C8D">
      <w:pPr>
        <w:pStyle w:val="B4"/>
      </w:pPr>
      <w:r>
        <w:t>-</w:t>
      </w:r>
      <w:r>
        <w:tab/>
        <w:t>requested MBR within the "reqMbrDl" attribute and/or "reqMbrUl" attribute;</w:t>
      </w:r>
    </w:p>
    <w:p w14:paraId="4B3E1B9D" w14:textId="77777777" w:rsidR="008C1C8D" w:rsidRDefault="008C1C8D" w:rsidP="008C1C8D">
      <w:pPr>
        <w:pStyle w:val="B4"/>
      </w:pPr>
      <w:r>
        <w:t>-</w:t>
      </w:r>
      <w:r>
        <w:tab/>
        <w:t>the maximum burst size within the "maxTscBurstSize" attribute;</w:t>
      </w:r>
    </w:p>
    <w:p w14:paraId="28B64169" w14:textId="77777777" w:rsidR="008C1C8D" w:rsidRPr="00B31599" w:rsidRDefault="008C1C8D" w:rsidP="008C1C8D">
      <w:pPr>
        <w:pStyle w:val="B4"/>
      </w:pPr>
      <w:r>
        <w:t>-</w:t>
      </w:r>
      <w:r>
        <w:tab/>
        <w:t>the priority within the "priority" attribute;</w:t>
      </w:r>
    </w:p>
    <w:p w14:paraId="72F817C8" w14:textId="77777777" w:rsidR="008C1C8D" w:rsidRDefault="008C1C8D" w:rsidP="008C1C8D">
      <w:pPr>
        <w:pStyle w:val="B4"/>
      </w:pPr>
      <w:r>
        <w:t>-</w:t>
      </w:r>
      <w:r>
        <w:tab/>
        <w:t>the requested 5GS delay within the "req5Gsdelay" attribute; and</w:t>
      </w:r>
    </w:p>
    <w:p w14:paraId="32B54E2A" w14:textId="77777777" w:rsidR="008C1C8D" w:rsidRDefault="008C1C8D" w:rsidP="008C1C8D">
      <w:pPr>
        <w:pStyle w:val="B4"/>
      </w:pPr>
      <w:r>
        <w:t>-</w:t>
      </w:r>
      <w:r>
        <w:tab/>
        <w:t>the requested packet error rate within the "reqPer" attribute, if the "ExtQoS_5G" feature is also supported.</w:t>
      </w:r>
    </w:p>
    <w:p w14:paraId="70847A7F" w14:textId="77777777" w:rsidR="008C1C8D" w:rsidRDefault="008C1C8D" w:rsidP="008C1C8D">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Ntsctsf_QoSandTSCAssistance_Create/Update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 xml:space="preserve">operator configuration. </w:t>
      </w:r>
      <w:r>
        <w:rPr>
          <w:lang w:eastAsia="zh-CN"/>
        </w:rPr>
        <w:lastRenderedPageBreak/>
        <w:t>This determination may consider the AF identifier, whether the "</w:t>
      </w:r>
      <w:r>
        <w:t>tscaiInputUl</w:t>
      </w:r>
      <w:r>
        <w:rPr>
          <w:lang w:eastAsia="zh-CN"/>
        </w:rPr>
        <w:t>" and/or "</w:t>
      </w:r>
      <w:r>
        <w:t xml:space="preserve">tscaiInputDl" attributes </w:t>
      </w:r>
      <w:r>
        <w:rPr>
          <w:lang w:eastAsia="zh-CN"/>
        </w:rPr>
        <w:t xml:space="preserve">within the "tscQosReq" attribute </w:t>
      </w:r>
      <w:r>
        <w:t>were received in the subscription request,</w:t>
      </w:r>
      <w:r>
        <w:rPr>
          <w:lang w:eastAsia="zh-CN"/>
        </w:rPr>
        <w:t xml:space="preserve"> whether the "qosReference" attribute or individual QoS parameters within the "tscQosReq"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xml:space="preserve">" error in the "cause" attribute of the "ProblemDetails" structure and indicate which parameters </w:t>
      </w:r>
      <w:r>
        <w:rPr>
          <w:lang w:val="en-US" w:eastAsia="zh-CN"/>
        </w:rPr>
        <w:t>can not be served in current session</w:t>
      </w:r>
      <w:r>
        <w:rPr>
          <w:lang w:eastAsia="zh-CN"/>
        </w:rPr>
        <w:t xml:space="preserve"> in the "invalidParams" attribute of the "ProblemDetails" structure.</w:t>
      </w:r>
    </w:p>
    <w:p w14:paraId="255C40CA" w14:textId="77777777" w:rsidR="008C1C8D" w:rsidRDefault="008C1C8D" w:rsidP="008C1C8D">
      <w:pPr>
        <w:pStyle w:val="NO"/>
        <w:rPr>
          <w:lang w:eastAsia="zh-CN"/>
        </w:rPr>
      </w:pPr>
      <w:r>
        <w:rPr>
          <w:lang w:eastAsia="en-GB"/>
        </w:rPr>
        <w:t>NOTE 4</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5F2E5987" w14:textId="77777777" w:rsidR="008C1C8D" w:rsidRDefault="008C1C8D" w:rsidP="008C1C8D">
      <w:pPr>
        <w:pStyle w:val="B10"/>
        <w:rPr>
          <w:lang w:eastAsia="zh-CN"/>
        </w:rPr>
      </w:pPr>
      <w:r>
        <w:rPr>
          <w:lang w:eastAsia="zh-CN"/>
        </w:rPr>
        <w:tab/>
        <w:t xml:space="preserve">If the </w:t>
      </w:r>
      <w:r w:rsidRPr="00A42404">
        <w:t>"</w:t>
      </w:r>
      <w:r>
        <w:rPr>
          <w:lang w:eastAsia="zh-CN"/>
        </w:rPr>
        <w:t>EnTSCAC</w:t>
      </w:r>
      <w:r w:rsidRPr="00A42404">
        <w:t>"</w:t>
      </w:r>
      <w:r>
        <w:rPr>
          <w:lang w:eastAsia="zh-CN"/>
        </w:rPr>
        <w:t xml:space="preserve"> feature is supported and the NEF receives the BAT offset information from the TSCTSF about </w:t>
      </w:r>
      <w:r w:rsidRPr="00C051AE">
        <w:rPr>
          <w:lang w:eastAsia="zh-CN"/>
        </w:rPr>
        <w:t xml:space="preserve">the </w:t>
      </w:r>
      <w:r>
        <w:rPr>
          <w:lang w:eastAsia="zh-CN"/>
        </w:rPr>
        <w:t>BAT offset</w:t>
      </w:r>
      <w:r w:rsidRPr="00C051AE">
        <w:rPr>
          <w:lang w:eastAsia="zh-CN"/>
        </w:rPr>
        <w:t xml:space="preserve"> </w:t>
      </w:r>
      <w:r w:rsidRPr="00B46118">
        <w:rPr>
          <w:lang w:eastAsia="zh-CN"/>
        </w:rPr>
        <w:t>and the optionally adjusted periodicity</w:t>
      </w:r>
      <w:r>
        <w:rPr>
          <w:lang w:eastAsia="zh-CN"/>
        </w:rPr>
        <w:t>, the NEF shall send an Event Notification to the AF with the "event" attribute set to BAT_OFFSET_INFO and including the "</w:t>
      </w:r>
      <w:r>
        <w:t>ranBatOffsetNotif</w:t>
      </w:r>
      <w:r>
        <w:rPr>
          <w:lang w:eastAsia="zh-CN"/>
        </w:rPr>
        <w:t>" attribute and optionally the "</w:t>
      </w:r>
      <w:r>
        <w:t>adjPeriod</w:t>
      </w:r>
      <w:r>
        <w:rPr>
          <w:lang w:eastAsia="zh-CN"/>
        </w:rPr>
        <w:t xml:space="preserve">" </w:t>
      </w:r>
      <w:r>
        <w:t xml:space="preserve">attribute </w:t>
      </w:r>
      <w:r w:rsidRPr="00C051AE">
        <w:rPr>
          <w:lang w:eastAsia="zh-CN"/>
        </w:rPr>
        <w:t>within the "</w:t>
      </w:r>
      <w:r w:rsidRPr="00F0712C">
        <w:rPr>
          <w:lang w:eastAsia="zh-CN"/>
        </w:rPr>
        <w:t>batOffset</w:t>
      </w:r>
      <w:r>
        <w:rPr>
          <w:lang w:eastAsia="zh-CN"/>
        </w:rPr>
        <w:t>Info</w:t>
      </w:r>
      <w:r w:rsidRPr="00C051AE">
        <w:rPr>
          <w:lang w:eastAsia="zh-CN"/>
        </w:rPr>
        <w:t>" attribute</w:t>
      </w:r>
      <w:r>
        <w:rPr>
          <w:lang w:eastAsia="zh-CN"/>
        </w:rPr>
        <w:t>.</w:t>
      </w:r>
    </w:p>
    <w:p w14:paraId="102D6936" w14:textId="77777777" w:rsidR="008C1C8D" w:rsidRPr="00A42404" w:rsidRDefault="008C1C8D" w:rsidP="008C1C8D">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3929F5F0" w14:textId="77777777" w:rsidR="008C1C8D" w:rsidRPr="00A42404" w:rsidRDefault="008C1C8D" w:rsidP="008C1C8D">
      <w:pPr>
        <w:pStyle w:val="B2"/>
      </w:pPr>
      <w:r w:rsidRPr="00A42404">
        <w:t>-</w:t>
      </w:r>
      <w:r w:rsidRPr="00A42404">
        <w:tab/>
      </w:r>
      <w:r>
        <w:t xml:space="preserve">an ordered list of </w:t>
      </w:r>
      <w:r w:rsidRPr="00A42404">
        <w:t xml:space="preserve">alternative </w:t>
      </w:r>
      <w:r w:rsidRPr="00A42404">
        <w:rPr>
          <w:rFonts w:eastAsia="Times New Roman"/>
          <w:lang w:val="en-US"/>
        </w:rPr>
        <w:t>service requirements that include individual QoS parameter sets</w:t>
      </w:r>
      <w:r w:rsidRPr="00A42404">
        <w:t xml:space="preserve"> w</w:t>
      </w:r>
      <w:r w:rsidRPr="00A42404">
        <w:rPr>
          <w:lang w:eastAsia="zh-CN"/>
        </w:rPr>
        <w:t>ithin the "altQosReqs"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"disUeNotif" attribute</w:t>
      </w:r>
      <w:r w:rsidRPr="00A42404">
        <w:rPr>
          <w:lang w:eastAsia="zh-CN"/>
        </w:rPr>
        <w:t xml:space="preserve">. </w:t>
      </w:r>
      <w:r w:rsidRPr="00A42404">
        <w:t xml:space="preserve">Within the </w:t>
      </w:r>
      <w:r w:rsidRPr="00A42404">
        <w:rPr>
          <w:lang w:eastAsia="zh-CN"/>
        </w:rPr>
        <w:t>AlternativeServiceRequirementsData</w:t>
      </w:r>
      <w:r w:rsidRPr="00A42404">
        <w:t xml:space="preserve"> data structure, the AF shall include:</w:t>
      </w:r>
    </w:p>
    <w:p w14:paraId="19CCD04E" w14:textId="77777777" w:rsidR="008C1C8D" w:rsidRPr="00A42404" w:rsidRDefault="008C1C8D" w:rsidP="008C1C8D">
      <w:pPr>
        <w:pStyle w:val="B3"/>
      </w:pPr>
      <w:r w:rsidRPr="00A42404">
        <w:t>-</w:t>
      </w:r>
      <w:r w:rsidRPr="00A42404">
        <w:tab/>
      </w:r>
      <w:r w:rsidRPr="00A42404">
        <w:rPr>
          <w:lang w:eastAsia="fr-FR"/>
        </w:rPr>
        <w:t>a reference to the alternative individual QoS related parameter(s) included in this set</w:t>
      </w:r>
      <w:r w:rsidRPr="00A42404">
        <w:t xml:space="preserve"> within the "altQosParamSetRef" attribute; and</w:t>
      </w:r>
    </w:p>
    <w:p w14:paraId="61600B30" w14:textId="77777777" w:rsidR="008C1C8D" w:rsidRPr="00A42404" w:rsidRDefault="008C1C8D" w:rsidP="008C1C8D">
      <w:pPr>
        <w:pStyle w:val="B3"/>
      </w:pPr>
      <w:r w:rsidRPr="00A42404">
        <w:t>-</w:t>
      </w:r>
      <w:r w:rsidRPr="00A42404">
        <w:tab/>
        <w:t>at least one of the following:</w:t>
      </w:r>
    </w:p>
    <w:p w14:paraId="3C9A1BE3" w14:textId="77777777" w:rsidR="008C1C8D" w:rsidRPr="00A42404" w:rsidRDefault="008C1C8D" w:rsidP="008C1C8D">
      <w:pPr>
        <w:pStyle w:val="B4"/>
      </w:pPr>
      <w:r w:rsidRPr="00A42404">
        <w:t>-</w:t>
      </w:r>
      <w:r w:rsidRPr="00A42404">
        <w:tab/>
        <w:t>The guaranteed bandwidth in uplink within the "gbrUl" attribute and the guaranteed bandwidth in downlink within the "gbrDl" attribute;</w:t>
      </w:r>
    </w:p>
    <w:p w14:paraId="7F2C9912" w14:textId="77777777" w:rsidR="008C1C8D" w:rsidRPr="00A42404" w:rsidRDefault="008C1C8D" w:rsidP="008C1C8D">
      <w:pPr>
        <w:pStyle w:val="B4"/>
      </w:pPr>
      <w:r w:rsidRPr="00A42404">
        <w:t>-</w:t>
      </w:r>
      <w:r w:rsidRPr="00A42404">
        <w:tab/>
        <w:t xml:space="preserve">The </w:t>
      </w:r>
      <w:r>
        <w:t>requested packet delay budget</w:t>
      </w:r>
      <w:r w:rsidRPr="00A42404">
        <w:t xml:space="preserve"> within the "</w:t>
      </w:r>
      <w:r>
        <w:rPr>
          <w:szCs w:val="18"/>
          <w:lang w:eastAsia="zh-CN"/>
        </w:rPr>
        <w:t>pdb</w:t>
      </w:r>
      <w:r w:rsidRPr="00A42404">
        <w:t>" attribute;</w:t>
      </w:r>
    </w:p>
    <w:p w14:paraId="6CF93DEC" w14:textId="77777777" w:rsidR="008C1C8D" w:rsidRPr="00A14028" w:rsidRDefault="008C1C8D" w:rsidP="008C1C8D">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30C986A3" w14:textId="77777777" w:rsidR="008C1C8D" w:rsidRDefault="008C1C8D" w:rsidP="008C1C8D">
      <w:pPr>
        <w:pStyle w:val="B10"/>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Ntsctsf_QoSandTSCAssistance_Create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r>
        <w:t>tscaiInputUl</w:t>
      </w:r>
      <w:r>
        <w:rPr>
          <w:lang w:eastAsia="zh-CN"/>
        </w:rPr>
        <w:t>" and/or "</w:t>
      </w:r>
      <w:r>
        <w:t xml:space="preserve">tscaiInputDl" attributes </w:t>
      </w:r>
      <w:r>
        <w:rPr>
          <w:lang w:eastAsia="zh-CN"/>
        </w:rPr>
        <w:t xml:space="preserve">within the "tscQosReq" attribute </w:t>
      </w:r>
      <w:r>
        <w:t>were received in the subscription request,</w:t>
      </w:r>
      <w:r>
        <w:rPr>
          <w:lang w:eastAsia="zh-CN"/>
        </w:rPr>
        <w:t xml:space="preserve"> </w:t>
      </w:r>
      <w:r>
        <w:t xml:space="preserve">whether the </w:t>
      </w:r>
      <w:r>
        <w:rPr>
          <w:lang w:eastAsia="zh-CN"/>
        </w:rPr>
        <w:t>"qosReference" attribute or individual QoS parameters within the "altQosReqs"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r>
        <w:rPr>
          <w:lang w:eastAsia="zh-CN"/>
        </w:rPr>
        <w:t>appliedQosRef"</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r>
        <w:rPr>
          <w:lang w:eastAsia="zh-CN"/>
        </w:rPr>
        <w:t>appliedQosRef</w:t>
      </w:r>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xml:space="preserve">" error in the "cause" attribute of the "ProblemDetails" structure and indicate which parameters </w:t>
      </w:r>
      <w:r>
        <w:rPr>
          <w:lang w:val="en-US" w:eastAsia="zh-CN"/>
        </w:rPr>
        <w:t>can not be served in current session</w:t>
      </w:r>
      <w:r>
        <w:rPr>
          <w:lang w:eastAsia="zh-CN"/>
        </w:rPr>
        <w:t xml:space="preserve"> in the "invalidParams" attribute of the "ProblemDetails" structure.</w:t>
      </w:r>
    </w:p>
    <w:p w14:paraId="3E3EF774" w14:textId="77777777" w:rsidR="008C1C8D" w:rsidRDefault="008C1C8D" w:rsidP="008C1C8D">
      <w:pPr>
        <w:pStyle w:val="NO"/>
        <w:rPr>
          <w:lang w:eastAsia="zh-CN"/>
        </w:rPr>
      </w:pPr>
      <w:r>
        <w:rPr>
          <w:lang w:eastAsia="en-GB"/>
        </w:rPr>
        <w:t>NOTE 5</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10A7E79F" w14:textId="77777777" w:rsidR="008C1C8D" w:rsidRDefault="008C1C8D" w:rsidP="008C1C8D">
      <w:pPr>
        <w:pStyle w:val="B10"/>
        <w:rPr>
          <w:lang w:eastAsia="zh-CN"/>
        </w:rPr>
      </w:pPr>
      <w:r>
        <w:rPr>
          <w:lang w:eastAsia="zh-CN"/>
        </w:rPr>
        <w:lastRenderedPageBreak/>
        <w:tab/>
        <w:t>When the NEF interfaces directly with the PCF, the NEF shall transfer the received QoS requirements to the PCF in the</w:t>
      </w:r>
      <w:r>
        <w:t xml:space="preserve"> Npcf_PolicyAuthorization service and</w:t>
      </w:r>
      <w:r>
        <w:rPr>
          <w:lang w:eastAsia="zh-CN"/>
        </w:rPr>
        <w:t xml:space="preserve"> subscribe to PCF</w:t>
      </w:r>
      <w:r>
        <w:t xml:space="preserve"> event </w:t>
      </w:r>
      <w:r>
        <w:rPr>
          <w:lang w:eastAsia="zh-CN"/>
        </w:rPr>
        <w:t>"</w:t>
      </w:r>
      <w:r>
        <w:t>QOS_NOTIF</w:t>
      </w:r>
      <w:r>
        <w:rPr>
          <w:lang w:eastAsia="zh-CN"/>
        </w:rPr>
        <w:t xml:space="preserve">" in the </w:t>
      </w:r>
      <w:r>
        <w:t xml:space="preserve">Npcf_PolicyAuthorization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146D875F" w14:textId="77777777" w:rsidR="008C1C8D" w:rsidRDefault="008C1C8D" w:rsidP="008C1C8D">
      <w:pPr>
        <w:pStyle w:val="B10"/>
        <w:ind w:firstLine="0"/>
        <w:rPr>
          <w:lang w:eastAsia="zh-CN"/>
        </w:rPr>
      </w:pPr>
      <w:r>
        <w:rPr>
          <w:lang w:eastAsia="zh-CN"/>
        </w:rPr>
        <w:t>If the feature "AltQoSProfiles</w:t>
      </w:r>
      <w:r>
        <w:t>SupportReport</w:t>
      </w:r>
      <w:r>
        <w:rPr>
          <w:lang w:eastAsia="zh-CN"/>
        </w:rPr>
        <w:t>" is supported, when the NEF receives the indication from the PCF or the TSCTSF about the support of alternative QoS profiles, the NEF shall notify the AF forwarding the received indication within the "</w:t>
      </w:r>
      <w:r>
        <w:t>altQosNotSuppInd</w:t>
      </w:r>
      <w:r>
        <w:rPr>
          <w:lang w:eastAsia="zh-CN"/>
        </w:rPr>
        <w:t>" attribute.</w:t>
      </w:r>
    </w:p>
    <w:p w14:paraId="48EEFB5D" w14:textId="77777777" w:rsidR="008C1C8D" w:rsidRPr="00664DED" w:rsidRDefault="008C1C8D" w:rsidP="008C1C8D">
      <w:pPr>
        <w:pStyle w:val="B10"/>
      </w:pPr>
      <w:r>
        <w:t>-</w:t>
      </w:r>
      <w:r>
        <w:tab/>
        <w:t xml:space="preserve">If the </w:t>
      </w:r>
      <w:r w:rsidRPr="00A42404">
        <w:t>"</w:t>
      </w:r>
      <w:r w:rsidRPr="001562C1">
        <w:t>e</w:t>
      </w:r>
      <w:r>
        <w:t>n</w:t>
      </w:r>
      <w:r w:rsidRPr="001562C1">
        <w:t>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r>
        <w:t>Npcf_PolicyAuthorization service operation.</w:t>
      </w:r>
    </w:p>
    <w:p w14:paraId="132DECF0" w14:textId="77777777" w:rsidR="008C1C8D" w:rsidRDefault="008C1C8D" w:rsidP="008C1C8D">
      <w:pPr>
        <w:pStyle w:val="B10"/>
      </w:pPr>
      <w:r>
        <w:t>-</w:t>
      </w:r>
      <w:r>
        <w:tab/>
        <w:t xml:space="preserve">if the ToSTC_5G feature </w:t>
      </w:r>
      <w:r>
        <w:rPr>
          <w:lang w:eastAsia="zh-CN"/>
        </w:rPr>
        <w:t>as defined in clause</w:t>
      </w:r>
      <w:r>
        <w:rPr>
          <w:lang w:val="en-US" w:eastAsia="zh-CN"/>
        </w:rPr>
        <w:t xml:space="preserve"> 5.14.4 of 3GPP TS 29.122 [4] </w:t>
      </w:r>
      <w:r>
        <w:t>is supported,</w:t>
      </w:r>
    </w:p>
    <w:p w14:paraId="63E777F8" w14:textId="77777777" w:rsidR="008C1C8D" w:rsidRDefault="008C1C8D" w:rsidP="008C1C8D">
      <w:pPr>
        <w:pStyle w:val="B2"/>
      </w:pPr>
      <w:r>
        <w:t>-</w:t>
      </w:r>
      <w:r>
        <w:tab/>
        <w:t xml:space="preserve">in the HTTP POST request, the AF may include the </w:t>
      </w:r>
      <w:r w:rsidRPr="00DB212C">
        <w:t xml:space="preserve">"tosTC" </w:t>
      </w:r>
      <w:r>
        <w:t xml:space="preserve">attribute within the </w:t>
      </w:r>
      <w:r w:rsidRPr="00DB212C">
        <w:t>"</w:t>
      </w:r>
      <w:r>
        <w:t>flowInfo</w:t>
      </w:r>
      <w:r w:rsidRPr="00DB212C">
        <w:t xml:space="preserve">" </w:t>
      </w:r>
      <w:r>
        <w:t>attribute of the AsSessionWithQoSSubscription data type.</w:t>
      </w:r>
    </w:p>
    <w:p w14:paraId="41F25B8E" w14:textId="77777777" w:rsidR="008C1C8D" w:rsidRDefault="008C1C8D" w:rsidP="008C1C8D">
      <w:pPr>
        <w:pStyle w:val="B2"/>
      </w:pPr>
      <w:r>
        <w:t>-</w:t>
      </w:r>
      <w:r>
        <w:tab/>
        <w:t xml:space="preserve">in the HTTP PATCH request, </w:t>
      </w:r>
      <w:r w:rsidRPr="00DB212C">
        <w:t xml:space="preserve">the AF may include the "tosTC" attribute </w:t>
      </w:r>
      <w:r>
        <w:t>with</w:t>
      </w:r>
      <w:r w:rsidRPr="00DB212C">
        <w:t xml:space="preserve">in the "flowInfo" attribute </w:t>
      </w:r>
      <w:r>
        <w:t>of</w:t>
      </w:r>
      <w:r w:rsidRPr="00DB212C">
        <w:t xml:space="preserve"> the </w:t>
      </w:r>
      <w:r>
        <w:t>AsSessionWithQoSSubscriptionPatch</w:t>
      </w:r>
      <w:r w:rsidRPr="00DB212C">
        <w:t xml:space="preserve"> data type</w:t>
      </w:r>
      <w:r>
        <w:t>.</w:t>
      </w:r>
    </w:p>
    <w:p w14:paraId="09AF3719" w14:textId="77777777" w:rsidR="008C1C8D" w:rsidRDefault="008C1C8D" w:rsidP="008C1C8D">
      <w:pPr>
        <w:pStyle w:val="B10"/>
        <w:rPr>
          <w:lang w:eastAsia="zh-CN"/>
        </w:rPr>
      </w:pPr>
      <w:r>
        <w:t>-</w:t>
      </w:r>
      <w:r>
        <w:tab/>
        <w:t>if the "</w:t>
      </w:r>
      <w:r>
        <w:rPr>
          <w:rFonts w:cs="Arial"/>
          <w:szCs w:val="18"/>
          <w:lang w:eastAsia="zh-CN"/>
        </w:rPr>
        <w:t>MultiMedia</w:t>
      </w:r>
      <w:r>
        <w:t xml:space="preserve">" feature is supported, the AF may </w:t>
      </w:r>
      <w:r>
        <w:rPr>
          <w:lang w:eastAsia="zh-CN"/>
        </w:rPr>
        <w:t>include:</w:t>
      </w:r>
    </w:p>
    <w:p w14:paraId="21E16BC3" w14:textId="77777777" w:rsidR="008C1C8D" w:rsidRDefault="008C1C8D" w:rsidP="008C1C8D">
      <w:pPr>
        <w:pStyle w:val="B2"/>
      </w:pPr>
      <w:r>
        <w:rPr>
          <w:lang w:eastAsia="zh-CN"/>
        </w:rPr>
        <w:t>-</w:t>
      </w:r>
      <w:r>
        <w:rPr>
          <w:lang w:eastAsia="zh-CN"/>
        </w:rPr>
        <w:tab/>
      </w:r>
      <w:r>
        <w:t>the multi-modal Service ID within the "multiModalId" attribute.</w:t>
      </w:r>
    </w:p>
    <w:p w14:paraId="5FEFDBB9" w14:textId="77777777" w:rsidR="008C1C8D" w:rsidRDefault="008C1C8D" w:rsidP="008C1C8D">
      <w:pPr>
        <w:pStyle w:val="B10"/>
        <w:rPr>
          <w:lang w:eastAsia="zh-CN"/>
        </w:rPr>
      </w:pPr>
      <w:r>
        <w:t>-</w:t>
      </w:r>
      <w:r>
        <w:tab/>
        <w:t>if the "</w:t>
      </w:r>
      <w:r w:rsidRPr="009F5189">
        <w:rPr>
          <w:rFonts w:cs="Arial"/>
          <w:szCs w:val="18"/>
          <w:lang w:eastAsia="zh-CN"/>
        </w:rPr>
        <w:t>PowerSaving</w:t>
      </w:r>
      <w:r>
        <w:t xml:space="preserve">" feature is supported, the AF may </w:t>
      </w:r>
      <w:r>
        <w:rPr>
          <w:lang w:eastAsia="zh-CN"/>
        </w:rPr>
        <w:t>include:</w:t>
      </w:r>
    </w:p>
    <w:p w14:paraId="0FCD37C7" w14:textId="77777777" w:rsidR="008C1C8D" w:rsidRPr="002756A9" w:rsidRDefault="008C1C8D" w:rsidP="008C1C8D">
      <w:pPr>
        <w:pStyle w:val="B2"/>
      </w:pPr>
      <w:r w:rsidRPr="002756A9">
        <w:t>-</w:t>
      </w:r>
      <w:r w:rsidRPr="002756A9">
        <w:tab/>
        <w:t xml:space="preserve">the Uplink and/or Downlink Periodicity information which indicates the time period between the start of the two data bursts in Uplink and/or Downlink direction within </w:t>
      </w:r>
      <w:r>
        <w:t xml:space="preserve">the </w:t>
      </w:r>
      <w:r w:rsidRPr="002756A9">
        <w:t>"periodInfo" attribute;</w:t>
      </w:r>
    </w:p>
    <w:p w14:paraId="4EE19287" w14:textId="77777777" w:rsidR="008C1C8D" w:rsidRDefault="008C1C8D" w:rsidP="008C1C8D">
      <w:pPr>
        <w:pStyle w:val="B10"/>
      </w:pPr>
      <w:r>
        <w:t>-</w:t>
      </w:r>
      <w:r>
        <w:tab/>
        <w:t>if the "</w:t>
      </w:r>
      <w:r>
        <w:rPr>
          <w:rFonts w:hint="eastAsia"/>
          <w:lang w:eastAsia="zh-CN"/>
        </w:rPr>
        <w:t>EnQoSMon</w:t>
      </w:r>
      <w:r>
        <w:t xml:space="preserve">" feature is supported, the AF may </w:t>
      </w:r>
      <w:r>
        <w:rPr>
          <w:lang w:eastAsia="zh-CN"/>
        </w:rPr>
        <w:t>include:</w:t>
      </w:r>
    </w:p>
    <w:p w14:paraId="3EBF1897" w14:textId="77777777" w:rsidR="008C1C8D" w:rsidRDefault="008C1C8D" w:rsidP="008C1C8D">
      <w:pPr>
        <w:pStyle w:val="B2"/>
      </w:pPr>
      <w:r>
        <w:rPr>
          <w:lang w:eastAsia="zh-CN"/>
        </w:rPr>
        <w:t>-</w:t>
      </w:r>
      <w:r>
        <w:tab/>
        <w:t>in order to support the QoS Monitoring for packet delay variation, the AF shall include the required Packet Delay Variation monitoring information</w:t>
      </w:r>
      <w:r>
        <w:rPr>
          <w:rFonts w:hint="eastAsia"/>
          <w:lang w:eastAsia="zh-CN"/>
        </w:rPr>
        <w:t xml:space="preserve"> </w:t>
      </w:r>
      <w:r>
        <w:rPr>
          <w:lang w:eastAsia="zh-CN"/>
        </w:rPr>
        <w:t>within "</w:t>
      </w:r>
      <w:r>
        <w:rPr>
          <w:rFonts w:hint="eastAsia"/>
          <w:lang w:eastAsia="zh-CN"/>
        </w:rPr>
        <w:t>p</w:t>
      </w:r>
      <w:r>
        <w:rPr>
          <w:lang w:eastAsia="zh-CN"/>
        </w:rPr>
        <w:t>dvMon" attribute. The subscribed event is "</w:t>
      </w:r>
      <w:r>
        <w:t>PACK_DELAY_VAR</w:t>
      </w:r>
      <w:r>
        <w:rPr>
          <w:lang w:eastAsia="zh-CN"/>
        </w:rPr>
        <w:t>". The AF shall include:</w:t>
      </w:r>
    </w:p>
    <w:p w14:paraId="441F20A3" w14:textId="77777777" w:rsidR="008C1C8D" w:rsidRPr="003368E9" w:rsidRDefault="008C1C8D" w:rsidP="008C1C8D">
      <w:pPr>
        <w:pStyle w:val="B3"/>
      </w:pPr>
      <w:r w:rsidRPr="003368E9">
        <w:t>a)</w:t>
      </w:r>
      <w:r w:rsidRPr="003368E9">
        <w:tab/>
        <w:t>the requested Packet Delay Variation parameter(s) to be measured (i.e. DL, UL and/or round trip packet delay</w:t>
      </w:r>
      <w:r w:rsidRPr="007F211C">
        <w:rPr>
          <w:lang w:val="en-US" w:eastAsia="zh-CN"/>
        </w:rPr>
        <w:t xml:space="preserve"> </w:t>
      </w:r>
      <w:r>
        <w:rPr>
          <w:lang w:val="en-US" w:eastAsia="zh-CN"/>
        </w:rPr>
        <w:t>v</w:t>
      </w:r>
      <w:r w:rsidRPr="006F1732">
        <w:rPr>
          <w:lang w:val="en-US" w:eastAsia="zh-CN"/>
        </w:rPr>
        <w:t>ariation</w:t>
      </w:r>
      <w:r w:rsidRPr="003368E9">
        <w:t>) within the "</w:t>
      </w:r>
      <w:r>
        <w:rPr>
          <w:noProof/>
          <w:lang w:eastAsia="zh-CN"/>
        </w:rPr>
        <w:t>reqQosMonParams</w:t>
      </w:r>
      <w:r w:rsidRPr="003368E9">
        <w:t>" attribute;</w:t>
      </w:r>
    </w:p>
    <w:p w14:paraId="7933E780" w14:textId="77777777" w:rsidR="008C1C8D" w:rsidRDefault="008C1C8D" w:rsidP="008C1C8D">
      <w:pPr>
        <w:pStyle w:val="B3"/>
      </w:pPr>
      <w:r>
        <w:rPr>
          <w:lang w:val="en-US" w:eastAsia="zh-CN"/>
        </w:rPr>
        <w:t>b)</w:t>
      </w:r>
      <w:r>
        <w:rPr>
          <w:lang w:val="en-US" w:eastAsia="zh-CN"/>
        </w:rPr>
        <w:tab/>
      </w:r>
      <w:r>
        <w:t>one or more report frequency within the "repFreqs" attribute;</w:t>
      </w:r>
    </w:p>
    <w:p w14:paraId="574514FB" w14:textId="77777777" w:rsidR="008C1C8D" w:rsidRDefault="008C1C8D" w:rsidP="008C1C8D">
      <w:pPr>
        <w:pStyle w:val="B3"/>
      </w:pPr>
      <w:r>
        <w:t>c)</w:t>
      </w:r>
      <w:r>
        <w:tab/>
        <w:t>when the "repFreqs" attribute is set to the value "EVENT_TRIGGERED":</w:t>
      </w:r>
    </w:p>
    <w:p w14:paraId="1042C837" w14:textId="77777777" w:rsidR="008C1C8D" w:rsidRDefault="008C1C8D" w:rsidP="008C1C8D">
      <w:pPr>
        <w:pStyle w:val="B4"/>
      </w:pPr>
      <w:r>
        <w:t>-</w:t>
      </w:r>
      <w:r>
        <w:tab/>
        <w:t xml:space="preserve">the </w:t>
      </w:r>
      <w:r w:rsidRPr="006F1732">
        <w:rPr>
          <w:lang w:val="en-US" w:eastAsia="zh-CN"/>
        </w:rPr>
        <w:t>Packet Delay Variation</w:t>
      </w:r>
      <w:r w:rsidDel="00A14C7B">
        <w:t xml:space="preserve"> </w:t>
      </w:r>
      <w:r>
        <w:t>threshold for downlink with the "repThreshDl" attribute;</w:t>
      </w:r>
    </w:p>
    <w:p w14:paraId="6D079016" w14:textId="77777777" w:rsidR="008C1C8D" w:rsidRDefault="008C1C8D" w:rsidP="008C1C8D">
      <w:pPr>
        <w:pStyle w:val="B4"/>
      </w:pPr>
      <w:r>
        <w:t>-</w:t>
      </w:r>
      <w:r>
        <w:tab/>
        <w:t xml:space="preserve">the </w:t>
      </w:r>
      <w:r w:rsidRPr="006F1732">
        <w:rPr>
          <w:lang w:val="en-US" w:eastAsia="zh-CN"/>
        </w:rPr>
        <w:t>Packet Delay Variation</w:t>
      </w:r>
      <w:r w:rsidDel="00A14C7B">
        <w:t xml:space="preserve"> </w:t>
      </w:r>
      <w:r>
        <w:t>threshold for uplink with the "repThreshUl" attribute; and/or</w:t>
      </w:r>
    </w:p>
    <w:p w14:paraId="562F9F57" w14:textId="77777777" w:rsidR="008C1C8D" w:rsidRDefault="008C1C8D" w:rsidP="008C1C8D">
      <w:pPr>
        <w:pStyle w:val="B4"/>
      </w:pPr>
      <w:r>
        <w:t>-</w:t>
      </w:r>
      <w:r>
        <w:tab/>
        <w:t xml:space="preserve">the </w:t>
      </w:r>
      <w:r w:rsidRPr="006F1732">
        <w:rPr>
          <w:lang w:val="en-US" w:eastAsia="zh-CN"/>
        </w:rPr>
        <w:t>Packet Delay Variation</w:t>
      </w:r>
      <w:r w:rsidDel="00A14C7B">
        <w:t xml:space="preserve"> </w:t>
      </w:r>
      <w:r>
        <w:t>threshold for round trip with the "repThreshRp" attribute;</w:t>
      </w:r>
    </w:p>
    <w:p w14:paraId="7C00B67A" w14:textId="77777777" w:rsidR="008C1C8D" w:rsidRDefault="008C1C8D" w:rsidP="008C1C8D">
      <w:pPr>
        <w:pStyle w:val="B3"/>
      </w:pPr>
      <w:r>
        <w:t>d)</w:t>
      </w:r>
      <w:r>
        <w:tab/>
        <w:t>when the "repFreqs" attribute is set to the value "PERIODIC", the periodic time for reporting and the maximum period with no packet delay variance measurement within the "</w:t>
      </w:r>
      <w:r>
        <w:rPr>
          <w:lang w:eastAsia="zh-CN"/>
        </w:rPr>
        <w:t>repPeriod" attribute</w:t>
      </w:r>
      <w:r>
        <w:t>; and</w:t>
      </w:r>
    </w:p>
    <w:p w14:paraId="42655969" w14:textId="77777777" w:rsidR="008C1C8D" w:rsidRPr="007661D1" w:rsidRDefault="008C1C8D" w:rsidP="008C1C8D">
      <w:pPr>
        <w:pStyle w:val="B3"/>
        <w:rPr>
          <w:lang w:eastAsia="zh-CN"/>
        </w:rPr>
      </w:pPr>
      <w:r>
        <w:t>e)</w:t>
      </w:r>
      <w:r>
        <w:tab/>
        <w:t>when the "repFreqs" attribute is set to the value "EVENT_DETECTION", the minimum waiting time between subsequent reports within the "</w:t>
      </w:r>
      <w:r>
        <w:rPr>
          <w:lang w:eastAsia="zh-CN"/>
        </w:rPr>
        <w:t>waitTime" attribute</w:t>
      </w:r>
      <w:r w:rsidRPr="00FA413B">
        <w:rPr>
          <w:lang w:eastAsia="zh-CN"/>
        </w:rPr>
        <w:t xml:space="preserve"> </w:t>
      </w:r>
      <w:r>
        <w:rPr>
          <w:lang w:eastAsia="zh-CN"/>
        </w:rPr>
        <w:t>and</w:t>
      </w:r>
      <w:r w:rsidRPr="00ED213C">
        <w:rPr>
          <w:lang w:eastAsia="zh-CN"/>
        </w:rPr>
        <w:t xml:space="preserve"> </w:t>
      </w:r>
      <w:r>
        <w:t>the maximum period with no packet delay variation</w:t>
      </w:r>
      <w:r w:rsidRPr="00830ECC">
        <w:t xml:space="preserve"> </w:t>
      </w:r>
      <w:r>
        <w:t>within the "</w:t>
      </w:r>
      <w:r>
        <w:rPr>
          <w:lang w:eastAsia="zh-CN"/>
        </w:rPr>
        <w:t>repPeriod" attribute</w:t>
      </w:r>
      <w:r>
        <w:t>;</w:t>
      </w:r>
    </w:p>
    <w:p w14:paraId="4523EAFC" w14:textId="77777777" w:rsidR="008C1C8D" w:rsidRPr="00346B08" w:rsidRDefault="008C1C8D" w:rsidP="008C1C8D">
      <w:pPr>
        <w:pStyle w:val="EditorsNote"/>
      </w:pPr>
      <w:r>
        <w:t>Editor's note:</w:t>
      </w:r>
      <w:r>
        <w:tab/>
        <w:t xml:space="preserve">Whether </w:t>
      </w:r>
      <w:r>
        <w:rPr>
          <w:lang w:eastAsia="zh-CN"/>
        </w:rPr>
        <w:t xml:space="preserve">to reuse </w:t>
      </w:r>
      <w:r>
        <w:rPr>
          <w:rFonts w:hint="eastAsia"/>
          <w:lang w:eastAsia="zh-CN"/>
        </w:rPr>
        <w:t>o</w:t>
      </w:r>
      <w:r>
        <w:rPr>
          <w:lang w:eastAsia="zh-CN"/>
        </w:rPr>
        <w:t xml:space="preserve">r enhance the </w:t>
      </w:r>
      <w:r>
        <w:t xml:space="preserve">QosMonitoringInformation data type for the </w:t>
      </w:r>
      <w:r>
        <w:rPr>
          <w:noProof/>
        </w:rPr>
        <w:t>"</w:t>
      </w:r>
      <w:r>
        <w:rPr>
          <w:lang w:eastAsia="zh-CN"/>
        </w:rPr>
        <w:t>pdvMon</w:t>
      </w:r>
      <w:r>
        <w:rPr>
          <w:noProof/>
        </w:rPr>
        <w:t>"</w:t>
      </w:r>
      <w:r>
        <w:rPr>
          <w:lang w:eastAsia="zh-CN"/>
        </w:rPr>
        <w:t xml:space="preserve"> attribute</w:t>
      </w:r>
      <w:r>
        <w:t xml:space="preserve"> </w:t>
      </w:r>
      <w:r>
        <w:rPr>
          <w:lang w:eastAsia="zh-CN"/>
        </w:rPr>
        <w:t>is FFS</w:t>
      </w:r>
      <w:r>
        <w:t>, then the description here needs to be updated accordingly.</w:t>
      </w:r>
    </w:p>
    <w:p w14:paraId="0DFA9739" w14:textId="77777777" w:rsidR="008C1C8D" w:rsidRDefault="008C1C8D" w:rsidP="008C1C8D">
      <w:pPr>
        <w:pStyle w:val="B2"/>
      </w:pPr>
      <w:r>
        <w:t>-</w:t>
      </w:r>
      <w:r>
        <w:tab/>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 xml:space="preserve">3GPP TS 29.514 [7], the NEF shall notify the AF with </w:t>
      </w:r>
      <w:r>
        <w:rPr>
          <w:lang w:eastAsia="zh-CN"/>
        </w:rPr>
        <w:t>"</w:t>
      </w:r>
      <w:r>
        <w:t>PACK_DELAY_VAR</w:t>
      </w:r>
      <w:r>
        <w:rPr>
          <w:lang w:eastAsia="zh-CN"/>
        </w:rPr>
        <w:t>" event and</w:t>
      </w:r>
      <w:r>
        <w:t xml:space="preserve"> include the received monitored Packet Delay Variation information within the "</w:t>
      </w:r>
      <w:r>
        <w:rPr>
          <w:rFonts w:hint="eastAsia"/>
          <w:lang w:val="en-US" w:eastAsia="zh-CN"/>
        </w:rPr>
        <w:t>pdv</w:t>
      </w:r>
      <w:r>
        <w:rPr>
          <w:lang w:eastAsia="zh-CN"/>
        </w:rPr>
        <w:t>MonReports</w:t>
      </w:r>
      <w:r>
        <w:t>"</w:t>
      </w:r>
      <w:r>
        <w:rPr>
          <w:lang w:eastAsia="zh-CN"/>
        </w:rPr>
        <w:t xml:space="preserve"> attribute</w:t>
      </w:r>
      <w:r>
        <w:t>, it may include:</w:t>
      </w:r>
    </w:p>
    <w:p w14:paraId="618818BB" w14:textId="77777777" w:rsidR="008C1C8D" w:rsidRDefault="008C1C8D" w:rsidP="008C1C8D">
      <w:pPr>
        <w:pStyle w:val="B3"/>
      </w:pPr>
      <w:r>
        <w:lastRenderedPageBreak/>
        <w:t>a)</w:t>
      </w:r>
      <w:r>
        <w:tab/>
        <w:t xml:space="preserve">the identification of the affected service flows (if not all the flows are affected) encoded in the "flows" attribute if applicable; </w:t>
      </w:r>
    </w:p>
    <w:p w14:paraId="3D29B286" w14:textId="77777777" w:rsidR="008C1C8D" w:rsidRDefault="008C1C8D" w:rsidP="008C1C8D">
      <w:pPr>
        <w:pStyle w:val="B3"/>
      </w:pPr>
      <w:r>
        <w:t>b)</w:t>
      </w:r>
      <w:r>
        <w:tab/>
        <w:t>one or two uplink packet delay variation measurement(s) within the "ulPdv" attribute;</w:t>
      </w:r>
    </w:p>
    <w:p w14:paraId="03B28A70" w14:textId="77777777" w:rsidR="008C1C8D" w:rsidRDefault="008C1C8D" w:rsidP="008C1C8D">
      <w:pPr>
        <w:pStyle w:val="B3"/>
      </w:pPr>
      <w:r>
        <w:t>c)</w:t>
      </w:r>
      <w:r>
        <w:tab/>
        <w:t>one or two downlink packet delay variation measurement(s) within the "dlPdv" attribute;</w:t>
      </w:r>
    </w:p>
    <w:p w14:paraId="7375904C" w14:textId="77777777" w:rsidR="008C1C8D" w:rsidRDefault="008C1C8D" w:rsidP="008C1C8D">
      <w:pPr>
        <w:pStyle w:val="B3"/>
      </w:pPr>
      <w:r>
        <w:t>d)</w:t>
      </w:r>
      <w:r>
        <w:tab/>
        <w:t>one or two round trip packet delay variation measurement(s) within the "rtPdv" attribute;</w:t>
      </w:r>
    </w:p>
    <w:p w14:paraId="002DBADC" w14:textId="77777777" w:rsidR="008C1C8D" w:rsidRDefault="008C1C8D" w:rsidP="008C1C8D">
      <w:pPr>
        <w:pStyle w:val="B2"/>
      </w:pPr>
      <w:r>
        <w:rPr>
          <w:lang w:eastAsia="zh-CN"/>
        </w:rPr>
        <w:t>-</w:t>
      </w:r>
      <w:r>
        <w:tab/>
        <w:t xml:space="preserve">the required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rPr>
          <w:lang w:eastAsia="zh-CN"/>
        </w:rPr>
        <w:t xml:space="preserve"> with</w:t>
      </w:r>
      <w:r>
        <w:rPr>
          <w:rFonts w:hint="eastAsia"/>
          <w:lang w:eastAsia="zh-CN"/>
        </w:rPr>
        <w:t>:</w:t>
      </w:r>
    </w:p>
    <w:p w14:paraId="75663826" w14:textId="77777777" w:rsidR="008C1C8D" w:rsidRPr="006F1732" w:rsidRDefault="008C1C8D" w:rsidP="008C1C8D">
      <w:pPr>
        <w:pStyle w:val="B3"/>
        <w:rPr>
          <w:lang w:val="en-US" w:eastAsia="zh-CN"/>
        </w:rPr>
      </w:pPr>
      <w:r w:rsidRPr="006F1732">
        <w:rPr>
          <w:lang w:val="en-US" w:eastAsia="zh-CN"/>
        </w:rPr>
        <w:t>a)</w:t>
      </w:r>
      <w:r w:rsidRPr="006F1732">
        <w:rPr>
          <w:lang w:val="en-US" w:eastAsia="zh-CN"/>
        </w:rPr>
        <w:tab/>
      </w:r>
      <w:r>
        <w:t>one or more report frequency within the "repFreqs" attribute</w:t>
      </w:r>
      <w:r w:rsidRPr="006F1732">
        <w:rPr>
          <w:lang w:val="en-US" w:eastAsia="zh-CN"/>
        </w:rPr>
        <w:t>;</w:t>
      </w:r>
    </w:p>
    <w:p w14:paraId="6D850CC7" w14:textId="77777777" w:rsidR="008C1C8D" w:rsidRDefault="008C1C8D" w:rsidP="008C1C8D">
      <w:pPr>
        <w:pStyle w:val="B3"/>
      </w:pPr>
      <w:r>
        <w:rPr>
          <w:lang w:val="en-US" w:eastAsia="zh-CN"/>
        </w:rPr>
        <w:t>b)</w:t>
      </w:r>
      <w:r>
        <w:rPr>
          <w:lang w:val="en-US" w:eastAsia="zh-CN"/>
        </w:rPr>
        <w:tab/>
      </w:r>
      <w:r w:rsidRPr="006F1732">
        <w:rPr>
          <w:lang w:val="en-US" w:eastAsia="zh-CN"/>
        </w:rPr>
        <w:t xml:space="preserve">the requested </w:t>
      </w:r>
      <w:r>
        <w:rPr>
          <w:lang w:val="en-US" w:eastAsia="zh-CN"/>
        </w:rPr>
        <w:t>threshold of</w:t>
      </w:r>
      <w:r>
        <w:t xml:space="preserve"> </w:t>
      </w:r>
      <w:r w:rsidRPr="007D7D58">
        <w:rPr>
          <w:noProof/>
          <w:lang w:eastAsia="zh-CN"/>
        </w:rPr>
        <w:t xml:space="preserve">round-trip delay measurements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rsidRPr="006F1732">
        <w:rPr>
          <w:lang w:val="en-US" w:eastAsia="zh-CN"/>
        </w:rPr>
        <w:t xml:space="preserve"> within the "</w:t>
      </w:r>
      <w:r>
        <w:rPr>
          <w:lang w:eastAsia="zh-CN"/>
        </w:rPr>
        <w:t>repThreshRp</w:t>
      </w:r>
      <w:r w:rsidRPr="006F1732">
        <w:rPr>
          <w:lang w:val="en-US" w:eastAsia="zh-CN"/>
        </w:rPr>
        <w:t>" attribute</w:t>
      </w:r>
      <w:r>
        <w:t>;</w:t>
      </w:r>
    </w:p>
    <w:p w14:paraId="24482A00" w14:textId="77777777" w:rsidR="008C1C8D" w:rsidRDefault="008C1C8D" w:rsidP="008C1C8D">
      <w:pPr>
        <w:pStyle w:val="B3"/>
      </w:pPr>
      <w:r>
        <w:t>c)</w:t>
      </w:r>
      <w:r>
        <w:tab/>
        <w:t xml:space="preserve">when the "repFreqs" attribute is set to the value "PERIODIC", the periodic time for reporting and the maximum period with no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r>
        <w:rPr>
          <w:lang w:eastAsia="zh-CN"/>
        </w:rPr>
        <w:t>repPeriod" attribute</w:t>
      </w:r>
      <w:r>
        <w:t>; and</w:t>
      </w:r>
    </w:p>
    <w:p w14:paraId="7F8017A4" w14:textId="77777777" w:rsidR="008C1C8D" w:rsidRPr="007661D1" w:rsidRDefault="008C1C8D" w:rsidP="008C1C8D">
      <w:pPr>
        <w:pStyle w:val="B3"/>
        <w:rPr>
          <w:lang w:eastAsia="zh-CN"/>
        </w:rPr>
      </w:pPr>
      <w:r>
        <w:t>d)</w:t>
      </w:r>
      <w:r>
        <w:tab/>
        <w:t>when the "repFreqs" attribute is set to the value "EVENT_DETECTION", the minimum waiting time between subsequent reports within the "</w:t>
      </w:r>
      <w:r>
        <w:rPr>
          <w:lang w:eastAsia="zh-CN"/>
        </w:rPr>
        <w:t>waitTime" attribute</w:t>
      </w:r>
      <w:r w:rsidRPr="00FA413B">
        <w:rPr>
          <w:lang w:eastAsia="zh-CN"/>
        </w:rPr>
        <w:t xml:space="preserve"> </w:t>
      </w:r>
      <w:r>
        <w:rPr>
          <w:lang w:eastAsia="zh-CN"/>
        </w:rPr>
        <w:t>and</w:t>
      </w:r>
      <w:r w:rsidRPr="00ED213C">
        <w:rPr>
          <w:lang w:eastAsia="zh-CN"/>
        </w:rPr>
        <w:t xml:space="preserve"> </w:t>
      </w:r>
      <w:r>
        <w:t xml:space="preserve">the maximum period with no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r>
        <w:rPr>
          <w:lang w:eastAsia="zh-CN"/>
        </w:rPr>
        <w:t>repPeriod" attribute</w:t>
      </w:r>
      <w:r>
        <w:t>;</w:t>
      </w:r>
    </w:p>
    <w:p w14:paraId="7017E004" w14:textId="77777777" w:rsidR="008C1C8D" w:rsidRDefault="008C1C8D" w:rsidP="008C1C8D">
      <w:pPr>
        <w:pStyle w:val="B2"/>
      </w:pPr>
      <w:r>
        <w:t>-</w:t>
      </w:r>
      <w:r>
        <w:tab/>
        <w:t xml:space="preserve">when the NEF receives the notification about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event notification from the PCF as </w:t>
      </w:r>
      <w:r>
        <w:rPr>
          <w:rFonts w:hint="eastAsia"/>
        </w:rPr>
        <w:t>defined in</w:t>
      </w:r>
      <w:r>
        <w:t xml:space="preserve"> clause 4.2.5.28 of</w:t>
      </w:r>
      <w:r>
        <w:rPr>
          <w:rFonts w:hint="eastAsia"/>
        </w:rPr>
        <w:t xml:space="preserve"> </w:t>
      </w:r>
      <w:r>
        <w:t xml:space="preserve">3GPP TS 29.514 [7], the NEF shall notify the AF with </w:t>
      </w:r>
      <w:r>
        <w:rPr>
          <w:lang w:eastAsia="zh-CN"/>
        </w:rPr>
        <w:t>"</w:t>
      </w:r>
      <w:r>
        <w:t>RT_DELAY_TWO_FLOWS</w:t>
      </w:r>
      <w:r>
        <w:rPr>
          <w:lang w:eastAsia="zh-CN"/>
        </w:rPr>
        <w:t>" event and</w:t>
      </w:r>
      <w:r>
        <w:t xml:space="preserve"> include the received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information with:</w:t>
      </w:r>
    </w:p>
    <w:p w14:paraId="5EF9F9F4" w14:textId="77777777" w:rsidR="008C1C8D" w:rsidRDefault="008C1C8D" w:rsidP="008C1C8D">
      <w:pPr>
        <w:pStyle w:val="B3"/>
      </w:pPr>
      <w:r>
        <w:t>a)</w:t>
      </w:r>
      <w:r>
        <w:tab/>
        <w:t xml:space="preserve">one or two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"rtDelays" attribute; or</w:t>
      </w:r>
    </w:p>
    <w:p w14:paraId="36F6F343" w14:textId="77777777" w:rsidR="008C1C8D" w:rsidRDefault="008C1C8D" w:rsidP="008C1C8D">
      <w:pPr>
        <w:pStyle w:val="B3"/>
        <w:rPr>
          <w:lang w:eastAsia="zh-CN"/>
        </w:rPr>
      </w:pPr>
      <w:r>
        <w:t>b)</w:t>
      </w:r>
      <w:r>
        <w:tab/>
        <w:t>the packet delay measurement failure indicator within the "pdmf" attribute</w:t>
      </w:r>
      <w:r>
        <w:rPr>
          <w:rFonts w:hint="eastAsia"/>
          <w:lang w:eastAsia="zh-CN"/>
        </w:rPr>
        <w:t>.</w:t>
      </w:r>
    </w:p>
    <w:p w14:paraId="3ADF2137" w14:textId="77777777" w:rsidR="008C1C8D" w:rsidRPr="0030401C" w:rsidRDefault="008C1C8D" w:rsidP="008C1C8D">
      <w:pPr>
        <w:pStyle w:val="EditorsNote"/>
      </w:pPr>
      <w:r w:rsidRPr="00D30DFF">
        <w:t xml:space="preserve">Editor’s Note: </w:t>
      </w:r>
      <w:r>
        <w:t>Whether the a new attribute is needed or the "qosMonInfo" attribute can be used instead to convey both, packet delay and RTT measurements information requires further discussion.</w:t>
      </w:r>
    </w:p>
    <w:p w14:paraId="1D0A0696" w14:textId="77777777" w:rsidR="008C1C8D" w:rsidRDefault="008C1C8D" w:rsidP="008C1C8D">
      <w:pPr>
        <w:pStyle w:val="B2"/>
        <w:rPr>
          <w:lang w:eastAsia="zh-CN"/>
        </w:rPr>
      </w:pPr>
      <w:r>
        <w:rPr>
          <w:lang w:eastAsia="zh-CN"/>
        </w:rPr>
        <w:t>-</w:t>
      </w:r>
      <w:r>
        <w:rPr>
          <w:lang w:eastAsia="zh-CN"/>
        </w:rPr>
        <w:tab/>
      </w:r>
      <w:r>
        <w:t xml:space="preserve">the multi-modal data flow(s) </w:t>
      </w:r>
      <w:r w:rsidRPr="00565E8A">
        <w:t xml:space="preserve">information </w:t>
      </w:r>
      <w:r>
        <w:t xml:space="preserve">of the multi-modal service </w:t>
      </w:r>
      <w:r>
        <w:rPr>
          <w:lang w:eastAsia="zh-CN"/>
        </w:rPr>
        <w:t>in the "multiModDatFlow</w:t>
      </w:r>
      <w:r w:rsidRPr="00C0095C">
        <w:rPr>
          <w:lang w:eastAsia="zh-CN"/>
        </w:rPr>
        <w:t>s</w:t>
      </w:r>
      <w:r>
        <w:rPr>
          <w:lang w:eastAsia="zh-CN"/>
        </w:rPr>
        <w:t>" attribute. T</w:t>
      </w:r>
      <w:r w:rsidRPr="001A2439">
        <w:t>he AF shall include</w:t>
      </w:r>
      <w:r>
        <w:t xml:space="preserve"> for each single-modal data flow(s) of the multi-modal service:</w:t>
      </w:r>
    </w:p>
    <w:p w14:paraId="24AB6689" w14:textId="77777777" w:rsidR="008C1C8D" w:rsidRDefault="008C1C8D" w:rsidP="008C1C8D">
      <w:pPr>
        <w:pStyle w:val="B3"/>
      </w:pPr>
      <w:r>
        <w:t>1.</w:t>
      </w:r>
      <w:r>
        <w:tab/>
      </w:r>
      <w:r w:rsidRPr="001A2439">
        <w:t xml:space="preserve">the </w:t>
      </w:r>
      <w:r>
        <w:t xml:space="preserve">single-modal data identification </w:t>
      </w:r>
      <w:r w:rsidRPr="001A2439">
        <w:t xml:space="preserve">number within the </w:t>
      </w:r>
      <w:r>
        <w:rPr>
          <w:lang w:eastAsia="zh-CN"/>
        </w:rPr>
        <w:t>"</w:t>
      </w:r>
      <w:r w:rsidRPr="001A2439">
        <w:t>medCompN</w:t>
      </w:r>
      <w:r>
        <w:rPr>
          <w:lang w:eastAsia="zh-CN"/>
        </w:rPr>
        <w:t>"</w:t>
      </w:r>
      <w:r w:rsidRPr="001A2439">
        <w:t xml:space="preserve"> attribute;</w:t>
      </w:r>
    </w:p>
    <w:p w14:paraId="5E895887" w14:textId="77777777" w:rsidR="008C1C8D" w:rsidRDefault="008C1C8D" w:rsidP="008C1C8D">
      <w:pPr>
        <w:pStyle w:val="B3"/>
      </w:pPr>
      <w:r>
        <w:t>2.</w:t>
      </w:r>
      <w:r>
        <w:tab/>
        <w:t xml:space="preserve">the IP data flow(s) description for the single-modal data flow within the </w:t>
      </w:r>
      <w:r>
        <w:rPr>
          <w:lang w:eastAsia="zh-CN"/>
        </w:rPr>
        <w:t>"</w:t>
      </w:r>
      <w:r w:rsidRPr="009D21E6">
        <w:t>flowInfo</w:t>
      </w:r>
      <w:r>
        <w:t>s</w:t>
      </w:r>
      <w:r>
        <w:rPr>
          <w:lang w:eastAsia="zh-CN"/>
        </w:rPr>
        <w:t>"</w:t>
      </w:r>
      <w:r>
        <w:t xml:space="preserve"> </w:t>
      </w:r>
      <w:r>
        <w:rPr>
          <w:lang w:eastAsia="zh-CN"/>
        </w:rPr>
        <w:t>attribute</w:t>
      </w:r>
      <w:r>
        <w:t>; and</w:t>
      </w:r>
    </w:p>
    <w:p w14:paraId="56162D2D" w14:textId="77777777" w:rsidR="008C1C8D" w:rsidRDefault="008C1C8D" w:rsidP="008C1C8D">
      <w:pPr>
        <w:pStyle w:val="B3"/>
        <w:rPr>
          <w:lang w:eastAsia="zh-CN"/>
        </w:rPr>
      </w:pPr>
      <w:r>
        <w:rPr>
          <w:lang w:eastAsia="zh-CN"/>
        </w:rPr>
        <w:t>3.</w:t>
      </w:r>
      <w:r>
        <w:rPr>
          <w:lang w:eastAsia="zh-CN"/>
        </w:rPr>
        <w:tab/>
        <w:t>the parameters that describe the requested QoS for the single-modal data flow, as follows:</w:t>
      </w:r>
    </w:p>
    <w:p w14:paraId="2BCFF409" w14:textId="77777777" w:rsidR="008C1C8D" w:rsidRDefault="008C1C8D" w:rsidP="008C1C8D">
      <w:pPr>
        <w:pStyle w:val="B4"/>
      </w:pPr>
      <w:r>
        <w:t>a.</w:t>
      </w:r>
      <w:r>
        <w:tab/>
        <w:t xml:space="preserve">the single-modal data flow type within the </w:t>
      </w:r>
      <w:r>
        <w:rPr>
          <w:lang w:eastAsia="zh-CN"/>
        </w:rPr>
        <w:t>"</w:t>
      </w:r>
      <w:r w:rsidRPr="00351C36">
        <w:t>medType</w:t>
      </w:r>
      <w:r>
        <w:rPr>
          <w:lang w:eastAsia="zh-CN"/>
        </w:rPr>
        <w:t>"</w:t>
      </w:r>
      <w:r>
        <w:t xml:space="preserve"> attribute, if applicable;</w:t>
      </w:r>
    </w:p>
    <w:p w14:paraId="63D1CB31" w14:textId="77777777" w:rsidR="008C1C8D" w:rsidRDefault="008C1C8D" w:rsidP="008C1C8D">
      <w:pPr>
        <w:pStyle w:val="B4"/>
      </w:pPr>
      <w:r>
        <w:t>b.</w:t>
      </w:r>
      <w:r>
        <w:tab/>
        <w:t xml:space="preserve">either a reference to a pre-defined QoS information for the single-modal data flow within the </w:t>
      </w:r>
      <w:r>
        <w:rPr>
          <w:lang w:eastAsia="zh-CN"/>
        </w:rPr>
        <w:t>"</w:t>
      </w:r>
      <w:r w:rsidRPr="00D505EF">
        <w:t>qosReference</w:t>
      </w:r>
      <w:r>
        <w:rPr>
          <w:lang w:eastAsia="zh-CN"/>
        </w:rPr>
        <w:t>"</w:t>
      </w:r>
      <w:r>
        <w:t xml:space="preserve"> attribute, or </w:t>
      </w:r>
      <w:r w:rsidRPr="00DF5344">
        <w:t>individual QoS parameters</w:t>
      </w:r>
      <w:r>
        <w:t xml:space="preserve"> </w:t>
      </w:r>
      <w:r w:rsidRPr="00547325">
        <w:t>within the "</w:t>
      </w:r>
      <w:r>
        <w:t>tsn</w:t>
      </w:r>
      <w:r w:rsidRPr="00640837">
        <w:t>Qos</w:t>
      </w:r>
      <w:r w:rsidRPr="00547325">
        <w:t>" attribute</w:t>
      </w:r>
      <w:r>
        <w:t>;</w:t>
      </w:r>
    </w:p>
    <w:p w14:paraId="026D1369" w14:textId="77777777" w:rsidR="008C1C8D" w:rsidRDefault="008C1C8D" w:rsidP="008C1C8D">
      <w:pPr>
        <w:pStyle w:val="B4"/>
      </w:pPr>
      <w:r>
        <w:t>c.</w:t>
      </w:r>
      <w:r>
        <w:tab/>
        <w:t xml:space="preserve">if individual QoS parameters are provided, an ordered list of alternative service requirements for the single-modal data flow within the </w:t>
      </w:r>
      <w:r>
        <w:rPr>
          <w:lang w:eastAsia="zh-CN"/>
        </w:rPr>
        <w:t>"</w:t>
      </w:r>
      <w:r w:rsidRPr="00011EAB">
        <w:t>alt</w:t>
      </w:r>
      <w:r>
        <w:t>SerReqsData</w:t>
      </w:r>
      <w:r>
        <w:rPr>
          <w:lang w:eastAsia="zh-CN"/>
        </w:rPr>
        <w:t>"</w:t>
      </w:r>
      <w:r>
        <w:t xml:space="preserve"> attribute, if applicable;</w:t>
      </w:r>
    </w:p>
    <w:p w14:paraId="2D8E593F" w14:textId="77777777" w:rsidR="008C1C8D" w:rsidRDefault="008C1C8D" w:rsidP="008C1C8D">
      <w:pPr>
        <w:pStyle w:val="B4"/>
      </w:pPr>
      <w:r>
        <w:t>d.</w:t>
      </w:r>
      <w:r>
        <w:tab/>
        <w:t xml:space="preserve">if a reference to pre-defined QoS information is provided, </w:t>
      </w:r>
      <w:r w:rsidRPr="00973042">
        <w:t xml:space="preserve">an ordered list of QoS references </w:t>
      </w:r>
      <w:r>
        <w:t xml:space="preserve">for the single-modal data flow </w:t>
      </w:r>
      <w:r w:rsidRPr="00973042">
        <w:t>within the "alt</w:t>
      </w:r>
      <w:r>
        <w:t>SerReqs</w:t>
      </w:r>
      <w:r w:rsidRPr="00973042">
        <w:t>" attribute</w:t>
      </w:r>
      <w:r>
        <w:t>, if applicable;</w:t>
      </w:r>
    </w:p>
    <w:p w14:paraId="49027EE9" w14:textId="77777777" w:rsidR="008C1C8D" w:rsidRDefault="008C1C8D" w:rsidP="008C1C8D">
      <w:pPr>
        <w:pStyle w:val="B4"/>
      </w:pPr>
      <w:r>
        <w:t>e.</w:t>
      </w:r>
      <w:r>
        <w:tab/>
        <w:t xml:space="preserve">QoS assistance information for the UL and/or DL for the single-modal data flow within the </w:t>
      </w:r>
      <w:r w:rsidRPr="00973042">
        <w:t>"</w:t>
      </w:r>
      <w:r>
        <w:t>tscaiInputUl</w:t>
      </w:r>
      <w:r w:rsidRPr="00973042">
        <w:t>"</w:t>
      </w:r>
      <w:r>
        <w:t xml:space="preserve"> and/or </w:t>
      </w:r>
      <w:r w:rsidRPr="00973042">
        <w:t>"</w:t>
      </w:r>
      <w:r>
        <w:t>tscaiInputDl</w:t>
      </w:r>
      <w:r w:rsidRPr="00973042">
        <w:t>"</w:t>
      </w:r>
      <w:r>
        <w:t xml:space="preserve"> attribute, if applicable;</w:t>
      </w:r>
    </w:p>
    <w:p w14:paraId="7FCB83E3" w14:textId="77777777" w:rsidR="008C1C8D" w:rsidRDefault="008C1C8D" w:rsidP="008C1C8D">
      <w:pPr>
        <w:pStyle w:val="B4"/>
      </w:pPr>
      <w:r>
        <w:t>f.</w:t>
      </w:r>
      <w:r>
        <w:tab/>
        <w:t xml:space="preserve">an indication of whether UL-DL transmission adjustments to meet the RT Latency applies to the single-modal data flow within the </w:t>
      </w:r>
      <w:r w:rsidRPr="00973042">
        <w:t>"</w:t>
      </w:r>
      <w:r>
        <w:t>rTLatencyReq</w:t>
      </w:r>
      <w:r w:rsidRPr="00973042">
        <w:t>"</w:t>
      </w:r>
      <w:r>
        <w:t xml:space="preserve"> attribute, if applicable; and</w:t>
      </w:r>
    </w:p>
    <w:p w14:paraId="3D8F941A" w14:textId="77777777" w:rsidR="008C1C8D" w:rsidRDefault="008C1C8D" w:rsidP="008C1C8D">
      <w:pPr>
        <w:pStyle w:val="B4"/>
      </w:pPr>
      <w:r>
        <w:t>f.</w:t>
      </w:r>
      <w:r>
        <w:tab/>
        <w:t xml:space="preserve">PDU Set QoS information for the single-modal data flow within the </w:t>
      </w:r>
      <w:r w:rsidRPr="00973042">
        <w:t>"</w:t>
      </w:r>
      <w:r>
        <w:t>pduSetQos</w:t>
      </w:r>
      <w:r w:rsidRPr="00973042">
        <w:t>"</w:t>
      </w:r>
      <w:r>
        <w:t xml:space="preserve"> attribute, if applicable;</w:t>
      </w:r>
    </w:p>
    <w:p w14:paraId="48316E01" w14:textId="77777777" w:rsidR="008C1C8D" w:rsidRDefault="008C1C8D" w:rsidP="008C1C8D">
      <w:pPr>
        <w:pStyle w:val="NO"/>
      </w:pPr>
      <w:r w:rsidRPr="00A85ED3">
        <w:lastRenderedPageBreak/>
        <w:t>NOTE</w:t>
      </w:r>
      <w:r>
        <w:rPr>
          <w:lang w:val="en-US" w:eastAsia="zh-CN"/>
        </w:rPr>
        <w:t> 6</w:t>
      </w:r>
      <w:r w:rsidRPr="00A85ED3">
        <w:t>:</w:t>
      </w:r>
      <w:r>
        <w:tab/>
      </w:r>
      <w:r w:rsidRPr="00A85ED3">
        <w:t xml:space="preserve">For multi-modal </w:t>
      </w:r>
      <w:r>
        <w:t xml:space="preserve">communication services </w:t>
      </w:r>
      <w:r w:rsidRPr="00A85ED3">
        <w:t>related to multiple UEs, multiple UE-specific AF requests are used, and the AF provided information to NEF is the same as single UE case</w:t>
      </w:r>
      <w:r>
        <w:t>. For the single UE case, the AF can provide the multiple single-modal data flows of the multi-modal communication service via single or multiple AF requests.</w:t>
      </w:r>
    </w:p>
    <w:p w14:paraId="2B55FDEC" w14:textId="77777777" w:rsidR="008C1C8D" w:rsidRPr="00F73D59" w:rsidRDefault="008C1C8D" w:rsidP="008C1C8D">
      <w:pPr>
        <w:pStyle w:val="B4"/>
      </w:pPr>
      <w:r>
        <w:t>g.</w:t>
      </w:r>
      <w:r>
        <w:tab/>
        <w:t>if the feature "EnQoSMon" is supported, the subscription information which is applicable to the QoS monitoring events</w:t>
      </w:r>
      <w:r w:rsidRPr="00B62DE0">
        <w:t xml:space="preserve"> </w:t>
      </w:r>
      <w:r>
        <w:t>within the "</w:t>
      </w:r>
      <w:r w:rsidRPr="00F73D59">
        <w:t>evSubsc</w:t>
      </w:r>
      <w:r w:rsidRPr="00F73D59">
        <w:rPr>
          <w:rFonts w:hint="eastAsia"/>
        </w:rPr>
        <w:t>s</w:t>
      </w:r>
      <w:r>
        <w:t>" attribute.</w:t>
      </w:r>
    </w:p>
    <w:p w14:paraId="1CFB0D3F" w14:textId="77777777" w:rsidR="008C1C8D" w:rsidRDefault="008C1C8D" w:rsidP="008C1C8D">
      <w:pPr>
        <w:pStyle w:val="B10"/>
        <w:rPr>
          <w:lang w:eastAsia="zh-CN"/>
        </w:rPr>
      </w:pPr>
      <w:r>
        <w:t>-</w:t>
      </w:r>
      <w:r>
        <w:tab/>
        <w:t>if the "</w:t>
      </w:r>
      <w:r>
        <w:rPr>
          <w:rFonts w:cs="Arial" w:hint="eastAsia"/>
          <w:lang w:eastAsia="zh-CN"/>
        </w:rPr>
        <w:t>R</w:t>
      </w:r>
      <w:r>
        <w:rPr>
          <w:rFonts w:cs="Arial"/>
          <w:lang w:eastAsia="zh-CN"/>
        </w:rPr>
        <w:t>TLatency</w:t>
      </w:r>
      <w:r>
        <w:t xml:space="preserve">" feature is supported, the AF may </w:t>
      </w:r>
      <w:r>
        <w:rPr>
          <w:lang w:eastAsia="zh-CN"/>
        </w:rPr>
        <w:t>include:</w:t>
      </w:r>
    </w:p>
    <w:p w14:paraId="6637DA70" w14:textId="77777777" w:rsidR="008C1C8D" w:rsidRPr="005C2FC5" w:rsidRDefault="008C1C8D" w:rsidP="008C1C8D">
      <w:pPr>
        <w:pStyle w:val="B2"/>
      </w:pPr>
      <w:r>
        <w:rPr>
          <w:lang w:eastAsia="zh-CN"/>
        </w:rPr>
        <w:t>-</w:t>
      </w:r>
      <w:r>
        <w:rPr>
          <w:lang w:eastAsia="zh-CN"/>
        </w:rPr>
        <w:tab/>
        <w:t xml:space="preserve">the indication that </w:t>
      </w:r>
      <w:r w:rsidRPr="00DF44E6">
        <w:t xml:space="preserve">the service data flow needs to meet the </w:t>
      </w:r>
      <w:r>
        <w:t>R</w:t>
      </w:r>
      <w:r w:rsidRPr="00DF44E6">
        <w:t>ound-</w:t>
      </w:r>
      <w:r>
        <w:t>T</w:t>
      </w:r>
      <w:r w:rsidRPr="00DF44E6">
        <w:t>rip (RT) latency requirement</w:t>
      </w:r>
      <w:r w:rsidRPr="00D857BE">
        <w:t xml:space="preserve"> </w:t>
      </w:r>
      <w:r>
        <w:t>within the "</w:t>
      </w:r>
      <w:r>
        <w:rPr>
          <w:rFonts w:hint="eastAsia"/>
          <w:lang w:eastAsia="zh-CN"/>
        </w:rPr>
        <w:t>r</w:t>
      </w:r>
      <w:r>
        <w:rPr>
          <w:lang w:eastAsia="zh-CN"/>
        </w:rPr>
        <w:t>TLatencyInd</w:t>
      </w:r>
      <w:r>
        <w:t>" attribute;</w:t>
      </w:r>
    </w:p>
    <w:p w14:paraId="07C3EF81" w14:textId="77777777" w:rsidR="008C1C8D" w:rsidRPr="005C2FC5" w:rsidRDefault="008C1C8D" w:rsidP="008C1C8D">
      <w:pPr>
        <w:pStyle w:val="NO"/>
      </w:pPr>
      <w:r>
        <w:t>NOTE</w:t>
      </w:r>
      <w:r>
        <w:rPr>
          <w:lang w:val="en-US" w:eastAsia="zh-CN"/>
        </w:rPr>
        <w:t> 7:</w:t>
      </w:r>
      <w:r>
        <w:rPr>
          <w:lang w:val="en-US" w:eastAsia="zh-CN"/>
        </w:rPr>
        <w:tab/>
        <w:t xml:space="preserve">The single direction latency requirement between the UE and the PSA UPF can be either explicitly included within the </w:t>
      </w:r>
      <w:r w:rsidRPr="00DB212C">
        <w:t>"</w:t>
      </w:r>
      <w:r>
        <w:t>req5Gsdelay</w:t>
      </w:r>
      <w:r w:rsidRPr="00DB212C">
        <w:t>"</w:t>
      </w:r>
      <w:r>
        <w:t xml:space="preserve"> attribute or can be derived from the </w:t>
      </w:r>
      <w:r>
        <w:rPr>
          <w:lang w:eastAsia="zh-CN"/>
        </w:rPr>
        <w:t>"qosReference" attribute. The twice of the single direction latency is used as the Uplink-Downlink Round Trip latency of the indicated service.</w:t>
      </w:r>
    </w:p>
    <w:p w14:paraId="02C7E229" w14:textId="77777777" w:rsidR="008C1C8D" w:rsidRPr="0001319D" w:rsidRDefault="008C1C8D" w:rsidP="008C1C8D">
      <w:pPr>
        <w:keepLines/>
        <w:ind w:left="1135" w:hanging="851"/>
        <w:rPr>
          <w:rFonts w:eastAsia="Times New Roman"/>
          <w:color w:val="FF0000"/>
        </w:rPr>
      </w:pPr>
      <w:r w:rsidRPr="00860286">
        <w:rPr>
          <w:rFonts w:eastAsia="Times New Roman"/>
          <w:color w:val="FF0000"/>
        </w:rPr>
        <w:t>Editor’s note: I</w:t>
      </w:r>
      <w:r w:rsidRPr="0001319D">
        <w:rPr>
          <w:rFonts w:eastAsia="Times New Roman"/>
          <w:color w:val="FF0000"/>
        </w:rPr>
        <w:t>t is FFS whether other IEs within the "tscQosReq" attribute than "req5Gsdealy" attribute can apply for multi-modal communication services</w:t>
      </w:r>
      <w:r w:rsidRPr="00860286">
        <w:rPr>
          <w:rFonts w:eastAsia="Times New Roman"/>
          <w:color w:val="FF0000"/>
        </w:rPr>
        <w:t>.</w:t>
      </w:r>
    </w:p>
    <w:p w14:paraId="493BFE82" w14:textId="77777777" w:rsidR="008C1C8D" w:rsidRDefault="008C1C8D" w:rsidP="008C1C8D">
      <w:pPr>
        <w:pStyle w:val="B2"/>
        <w:rPr>
          <w:rFonts w:eastAsia="等线"/>
        </w:rPr>
      </w:pPr>
      <w:r>
        <w:tab/>
      </w:r>
      <w:r w:rsidRPr="00E0571E">
        <w:t>If the NEF authorizes the AF request, the NEF</w:t>
      </w:r>
      <w:r>
        <w:t xml:space="preserve"> shall transfer the received multi-modal service ID and, if applicable, the single-modal data flow(s) information </w:t>
      </w:r>
      <w:r w:rsidRPr="00CF531E">
        <w:t>of the multi</w:t>
      </w:r>
      <w:r>
        <w:t>-</w:t>
      </w:r>
      <w:r w:rsidRPr="00CF531E">
        <w:t xml:space="preserve">modal </w:t>
      </w:r>
      <w:r>
        <w:t>communication service</w:t>
      </w:r>
      <w:r w:rsidRPr="00CF531E">
        <w:t xml:space="preserve"> </w:t>
      </w:r>
      <w:r>
        <w:t xml:space="preserve">to </w:t>
      </w:r>
      <w:r w:rsidRPr="00CF531E">
        <w:t>the PCF via the Npcf_PolicyAuthorization service.</w:t>
      </w:r>
    </w:p>
    <w:p w14:paraId="1D9FA33D" w14:textId="77777777" w:rsidR="008C1C8D" w:rsidRDefault="008C1C8D" w:rsidP="008C1C8D">
      <w:pPr>
        <w:pStyle w:val="B10"/>
        <w:rPr>
          <w:lang w:eastAsia="zh-CN"/>
        </w:rPr>
      </w:pPr>
      <w:r>
        <w:t>-</w:t>
      </w:r>
      <w:r>
        <w:tab/>
        <w:t>if the "</w:t>
      </w:r>
      <w:r>
        <w:rPr>
          <w:rFonts w:cs="Arial"/>
          <w:szCs w:val="18"/>
          <w:lang w:eastAsia="zh-CN"/>
        </w:rPr>
        <w:t>L4S</w:t>
      </w:r>
      <w:r>
        <w:t xml:space="preserve">" feature is supported, the AF may </w:t>
      </w:r>
      <w:r>
        <w:rPr>
          <w:lang w:eastAsia="zh-CN"/>
        </w:rPr>
        <w:t>include:</w:t>
      </w:r>
    </w:p>
    <w:p w14:paraId="104615C2" w14:textId="77777777" w:rsidR="008C1C8D" w:rsidRDefault="008C1C8D" w:rsidP="008C1C8D">
      <w:pPr>
        <w:pStyle w:val="B2"/>
      </w:pPr>
      <w:r>
        <w:rPr>
          <w:lang w:eastAsia="zh-CN"/>
        </w:rPr>
        <w:t>-</w:t>
      </w:r>
      <w:r>
        <w:rPr>
          <w:lang w:eastAsia="zh-CN"/>
        </w:rPr>
        <w:tab/>
      </w:r>
      <w:r>
        <w:t xml:space="preserve">the Low Latency, Low Loss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6BBD6899" w14:textId="77777777" w:rsidR="008C1C8D" w:rsidRPr="003F4D6A" w:rsidRDefault="008C1C8D" w:rsidP="008C1C8D">
      <w:pPr>
        <w:pStyle w:val="EditorsNote"/>
      </w:pPr>
      <w:r w:rsidRPr="003F4D6A">
        <w:t xml:space="preserve">Editor's Note: </w:t>
      </w:r>
      <w:r>
        <w:t xml:space="preserve">As the QoS monitoring for congestion information and ECN marking for L4S are mutually exclusive, either "l4sInd" attribute or the </w:t>
      </w:r>
      <w:r w:rsidRPr="00F25665">
        <w:t>congestion threshold with</w:t>
      </w:r>
      <w:r>
        <w:t>in</w:t>
      </w:r>
      <w:r w:rsidRPr="00F25665">
        <w:t xml:space="preserve"> the "</w:t>
      </w:r>
      <w:r>
        <w:t>conThreshDl</w:t>
      </w:r>
      <w:r w:rsidRPr="00F25665">
        <w:t xml:space="preserve">" </w:t>
      </w:r>
      <w:r>
        <w:t xml:space="preserve">and/or </w:t>
      </w:r>
      <w:r w:rsidRPr="00F25665">
        <w:t>"</w:t>
      </w:r>
      <w:r>
        <w:t>conThreshUl</w:t>
      </w:r>
      <w:r w:rsidRPr="00F25665">
        <w:t>" attribute</w:t>
      </w:r>
      <w:r>
        <w:t xml:space="preserve"> will be present. The application error in case both, L4S and Congestion related attributes are present is FFS.</w:t>
      </w:r>
    </w:p>
    <w:p w14:paraId="5C62AD77" w14:textId="77777777" w:rsidR="008C1C8D" w:rsidRDefault="008C1C8D" w:rsidP="008C1C8D">
      <w:pPr>
        <w:pStyle w:val="B10"/>
      </w:pPr>
      <w:r>
        <w:t>-</w:t>
      </w:r>
      <w:r>
        <w:tab/>
        <w:t>if the "PowerSaving" or "</w:t>
      </w:r>
      <w:r>
        <w:rPr>
          <w:color w:val="000000"/>
          <w:lang w:eastAsia="zh-CN"/>
        </w:rPr>
        <w:t>PDUSetHandling</w:t>
      </w:r>
      <w:r>
        <w:t xml:space="preserve">"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50A5A00C" w14:textId="77777777" w:rsidR="008C1C8D" w:rsidRDefault="008C1C8D" w:rsidP="008C1C8D">
      <w:pPr>
        <w:pStyle w:val="B2"/>
      </w:pPr>
      <w:r>
        <w:rPr>
          <w:lang w:eastAsia="zh-CN"/>
        </w:rPr>
        <w:t>-</w:t>
      </w:r>
      <w:r>
        <w:rPr>
          <w:lang w:eastAsia="zh-CN"/>
        </w:rPr>
        <w:tab/>
      </w:r>
      <w:r>
        <w:t>the protocol description within the "protoDesc" attribute for the UPF to identify the PDU Set Information and or identify the last PDU of a data burst in the DL traffic. The protocol description indicates t</w:t>
      </w:r>
      <w:r w:rsidRPr="002D5DE1">
        <w:t>ransport protocol (e.g. RTP, SRTP), transport protocol header extensions</w:t>
      </w:r>
      <w:r>
        <w:t xml:space="preserve"> (e.g. </w:t>
      </w:r>
      <w:r w:rsidRPr="00815CF0">
        <w:t xml:space="preserve">RTP Header Extension for PDU Set Marking </w:t>
      </w:r>
      <w:r>
        <w:t xml:space="preserve">as defined in </w:t>
      </w:r>
      <w:r>
        <w:rPr>
          <w:lang w:val="en-US" w:eastAsia="zh-CN"/>
        </w:rPr>
        <w:t>3GPP TS </w:t>
      </w:r>
      <w:r w:rsidRPr="00075810">
        <w:t>26.522</w:t>
      </w:r>
      <w:r>
        <w:rPr>
          <w:lang w:val="en-US" w:eastAsia="zh-CN"/>
        </w:rPr>
        <w:t> </w:t>
      </w:r>
      <w:r w:rsidRPr="00075810">
        <w:t>[</w:t>
      </w:r>
      <w:r w:rsidRPr="00344DFD">
        <w:t>7</w:t>
      </w:r>
      <w:r>
        <w:t>4</w:t>
      </w:r>
      <w:r w:rsidRPr="00075810">
        <w:t>]</w:t>
      </w:r>
      <w:r>
        <w:t>)</w:t>
      </w:r>
      <w:r w:rsidRPr="002D5DE1">
        <w:t>, payload type and format (e.g. H.264, H.265), and format parameters (e.g. H.264 profile level and packetization mode) used by the service data flow</w:t>
      </w:r>
      <w:r>
        <w:t>. In case of the multiple flows, each flow will have the respective "protoDesc" attribute;</w:t>
      </w:r>
    </w:p>
    <w:p w14:paraId="7CF9C2D3" w14:textId="77777777" w:rsidR="008C1C8D" w:rsidRDefault="008C1C8D" w:rsidP="008C1C8D">
      <w:pPr>
        <w:pStyle w:val="EditorsNote"/>
      </w:pPr>
      <w:r w:rsidRPr="00D30DFF">
        <w:t xml:space="preserve">Editor’s Note: </w:t>
      </w:r>
      <w:r>
        <w:t>The applicability of QoS monitoring to multi-modal communication services is FFS.</w:t>
      </w:r>
    </w:p>
    <w:p w14:paraId="14B40A06" w14:textId="77777777" w:rsidR="008C1C8D" w:rsidRDefault="008C1C8D" w:rsidP="008C1C8D">
      <w:pPr>
        <w:pStyle w:val="EditorsNote"/>
      </w:pPr>
      <w:r w:rsidRPr="00D30DFF">
        <w:t xml:space="preserve">Editor’s Note: </w:t>
      </w:r>
      <w:r>
        <w:t>the list of IEs of a multimodal data flow to complete the QoS parameters developed for the media component in TS 29.514 and applicable to external AFs is FFS.</w:t>
      </w:r>
    </w:p>
    <w:p w14:paraId="59F134E9" w14:textId="77777777" w:rsidR="008C1C8D" w:rsidRDefault="008C1C8D" w:rsidP="008C1C8D">
      <w:pPr>
        <w:pStyle w:val="B2"/>
      </w:pPr>
      <w:r>
        <w:rPr>
          <w:lang w:eastAsia="zh-CN"/>
        </w:rPr>
        <w:t>-</w:t>
      </w:r>
      <w:r>
        <w:rPr>
          <w:lang w:eastAsia="zh-CN"/>
        </w:rPr>
        <w:tab/>
      </w:r>
      <w:r>
        <w:t>the PDU Set specific QoS parameters as "</w:t>
      </w:r>
      <w:r>
        <w:rPr>
          <w:lang w:eastAsia="ko-KR"/>
        </w:rPr>
        <w:t>pduSetQoS</w:t>
      </w:r>
      <w:r>
        <w:t>" attribute within AsSessionWithQoSSubscription data type in the HTTP POST request or "</w:t>
      </w:r>
      <w:r>
        <w:rPr>
          <w:lang w:eastAsia="ko-KR"/>
        </w:rPr>
        <w:t>pduSetQoS</w:t>
      </w:r>
      <w:r>
        <w:t>" attribute within AsSessionWithQoSSubscriptionPatch data type in the HTTP PATCH request;</w:t>
      </w:r>
    </w:p>
    <w:p w14:paraId="1587B958" w14:textId="77777777" w:rsidR="008C1C8D" w:rsidRDefault="008C1C8D" w:rsidP="008C1C8D">
      <w:pPr>
        <w:pStyle w:val="B2"/>
        <w:rPr>
          <w:rFonts w:eastAsia="等线"/>
        </w:rPr>
      </w:pPr>
      <w:r>
        <w:t>-</w:t>
      </w:r>
      <w:r>
        <w:tab/>
        <w:t xml:space="preserve">if the NEF receives the AF request with optional </w:t>
      </w:r>
      <w:r>
        <w:rPr>
          <w:lang w:eastAsia="zh-CN"/>
        </w:rPr>
        <w:t xml:space="preserve">attributes namely </w:t>
      </w:r>
      <w:r>
        <w:t>"</w:t>
      </w:r>
      <w:r>
        <w:rPr>
          <w:lang w:eastAsia="ko-KR"/>
        </w:rPr>
        <w:t>pduSetQoS</w:t>
      </w:r>
      <w:r>
        <w:t xml:space="preserve">", NEF shall forward the attributes to PCF </w:t>
      </w:r>
      <w:r w:rsidRPr="00871160">
        <w:rPr>
          <w:rFonts w:eastAsia="等线"/>
        </w:rPr>
        <w:t xml:space="preserve">to support the </w:t>
      </w:r>
      <w:r>
        <w:rPr>
          <w:rFonts w:eastAsia="等线"/>
        </w:rPr>
        <w:t xml:space="preserve">PDU Set QoS configuration </w:t>
      </w:r>
      <w:r>
        <w:rPr>
          <w:lang w:eastAsia="zh-CN"/>
        </w:rPr>
        <w:t xml:space="preserve">by invoking the </w:t>
      </w:r>
      <w:r>
        <w:t>Npcf_PolicyAuthorization_Create service operation;</w:t>
      </w:r>
    </w:p>
    <w:p w14:paraId="12DE31A0" w14:textId="77777777" w:rsidR="008C1C8D" w:rsidRDefault="008C1C8D" w:rsidP="008C1C8D">
      <w:pPr>
        <w:pStyle w:val="B2"/>
        <w:rPr>
          <w:rFonts w:eastAsia="等线"/>
        </w:rPr>
      </w:pPr>
      <w:r>
        <w:t>-</w:t>
      </w:r>
      <w:r>
        <w:tab/>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 xml:space="preserve">"servAuthInfo" attribute </w:t>
      </w:r>
      <w:r>
        <w:t xml:space="preserve">with </w:t>
      </w:r>
      <w:r w:rsidRPr="006906D6">
        <w:t>the value "DIRECT_NOTIF_NOT_POSSIBLE"</w:t>
      </w:r>
      <w:r>
        <w:t>;</w:t>
      </w:r>
    </w:p>
    <w:p w14:paraId="712273A1" w14:textId="77777777" w:rsidR="008C1C8D" w:rsidRDefault="008C1C8D" w:rsidP="008C1C8D">
      <w:pPr>
        <w:pStyle w:val="B10"/>
      </w:pPr>
      <w:r>
        <w:lastRenderedPageBreak/>
        <w:t>-</w:t>
      </w:r>
      <w:r>
        <w:tab/>
        <w:t>if the "</w:t>
      </w:r>
      <w:r>
        <w:rPr>
          <w:rFonts w:cs="Arial"/>
        </w:rPr>
        <w:t>QoSTiming_5G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NEF shall forward </w:t>
      </w:r>
      <w:r>
        <w:rPr>
          <w:lang w:eastAsia="zh-CN"/>
        </w:rPr>
        <w:t>the following attributes to support the QoS Timing information:</w:t>
      </w:r>
    </w:p>
    <w:p w14:paraId="51BAE3A5" w14:textId="77777777" w:rsidR="008C1C8D" w:rsidRDefault="008C1C8D" w:rsidP="008C1C8D">
      <w:pPr>
        <w:pStyle w:val="B2"/>
      </w:pPr>
      <w:r>
        <w:t>-</w:t>
      </w:r>
      <w:r>
        <w:tab/>
        <w:t>"</w:t>
      </w:r>
      <w:r>
        <w:rPr>
          <w:lang w:eastAsia="zh-CN"/>
        </w:rPr>
        <w:t>qosDuration</w:t>
      </w:r>
      <w:r>
        <w:t>" attribute to indicate the QoS duration to transfer data traffic (e.g., AI/ML traffic).</w:t>
      </w:r>
    </w:p>
    <w:p w14:paraId="09BC0A09" w14:textId="77777777" w:rsidR="008C1C8D" w:rsidRDefault="008C1C8D" w:rsidP="008C1C8D">
      <w:pPr>
        <w:pStyle w:val="B2"/>
        <w:rPr>
          <w:lang w:eastAsia="zh-CN"/>
        </w:rPr>
      </w:pPr>
      <w:r>
        <w:t>-</w:t>
      </w:r>
      <w:r>
        <w:tab/>
        <w:t>"</w:t>
      </w:r>
      <w:r>
        <w:rPr>
          <w:lang w:eastAsia="zh-CN"/>
        </w:rPr>
        <w:t>qosInactInt</w:t>
      </w:r>
      <w:r>
        <w:t>" attribute for data traffic (e.g., AI/ML traffic) QoS inactivity interval.</w:t>
      </w:r>
    </w:p>
    <w:p w14:paraId="0DD9ADA0" w14:textId="77777777" w:rsidR="008C1C8D" w:rsidRPr="00C81D33" w:rsidRDefault="008C1C8D" w:rsidP="008C1C8D">
      <w:pPr>
        <w:pStyle w:val="B2"/>
      </w:pPr>
      <w:r>
        <w:tab/>
        <w:t>If the NEF authorizes the AF request, the NEF shall provision with the received QoS timing parameters to the PCF by invoking the Npcf_PolicyAuthorization service as defined in 3GPP TS 29.514 [7].</w:t>
      </w:r>
    </w:p>
    <w:p w14:paraId="72E688FF" w14:textId="77777777" w:rsidR="008C1C8D" w:rsidRDefault="008C1C8D" w:rsidP="008C1C8D">
      <w:pPr>
        <w:pStyle w:val="B10"/>
      </w:pPr>
      <w:r>
        <w:t>-</w:t>
      </w:r>
      <w:r>
        <w:tab/>
        <w:t xml:space="preserve">If the "ExtErrors" feature is supported, 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11228F7B" w14:textId="77777777" w:rsidR="008C1C8D" w:rsidRDefault="008C1C8D" w:rsidP="008C1C8D">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75E72A70" w14:textId="77777777" w:rsidR="008C1C8D" w:rsidRDefault="008C1C8D" w:rsidP="008C1C8D">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4053F2D7" w14:textId="77777777" w:rsidR="008C1C8D" w:rsidRDefault="008C1C8D" w:rsidP="008C1C8D">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29.122 [4].</w:t>
      </w:r>
    </w:p>
    <w:p w14:paraId="6F97E829" w14:textId="77777777" w:rsidR="008C1C8D" w:rsidRDefault="008C1C8D" w:rsidP="008C1C8D">
      <w:pPr>
        <w:pStyle w:val="B2"/>
      </w:pPr>
      <w:r>
        <w:rPr>
          <w:lang w:eastAsia="zh-CN"/>
        </w:rPr>
        <w:tab/>
        <w:t xml:space="preserve">The NEF may additionally provide the acceptable bandwidth within the attribute </w:t>
      </w:r>
      <w:r w:rsidRPr="00D914E1">
        <w:t>"acceptableServInfo" included in the "</w:t>
      </w:r>
      <w:r>
        <w:t>ProblemDetailsAsSessionQos</w:t>
      </w:r>
      <w:r w:rsidRPr="00D914E1">
        <w:t>" data structure returned in the rejection response message.</w:t>
      </w:r>
    </w:p>
    <w:p w14:paraId="31B266BB" w14:textId="77777777" w:rsidR="008C1C8D" w:rsidRDefault="008C1C8D" w:rsidP="008C1C8D">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241BD4E6" w14:textId="77777777" w:rsidR="008C1C8D" w:rsidRDefault="008C1C8D" w:rsidP="008C1C8D">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5AC34189" w14:textId="77777777" w:rsidR="008C1C8D" w:rsidRDefault="008C1C8D" w:rsidP="008C1C8D">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p w14:paraId="257FF7FA" w14:textId="77777777" w:rsidR="00C84FAE" w:rsidRPr="008C1C8D" w:rsidRDefault="00C84FAE" w:rsidP="00C84FAE">
      <w:pPr>
        <w:pStyle w:val="PL"/>
      </w:pPr>
    </w:p>
    <w:p w14:paraId="7D2DA990" w14:textId="77777777" w:rsidR="00C84FAE" w:rsidRPr="00C84FAE" w:rsidRDefault="00C84FAE" w:rsidP="00EC3307"/>
    <w:bookmarkEnd w:id="5"/>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F44A2B" w14:textId="77777777" w:rsidR="00644BBE" w:rsidRDefault="00644BBE">
      <w:r>
        <w:separator/>
      </w:r>
    </w:p>
  </w:endnote>
  <w:endnote w:type="continuationSeparator" w:id="0">
    <w:p w14:paraId="4DB8C4CA" w14:textId="77777777" w:rsidR="00644BBE" w:rsidRDefault="00644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75DAA3" w14:textId="77777777" w:rsidR="00644BBE" w:rsidRDefault="00644BBE">
      <w:r>
        <w:separator/>
      </w:r>
    </w:p>
  </w:footnote>
  <w:footnote w:type="continuationSeparator" w:id="0">
    <w:p w14:paraId="55912FDB" w14:textId="77777777" w:rsidR="00644BBE" w:rsidRDefault="00644B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60F" w:rsidRDefault="00A616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6160F" w:rsidRDefault="00A6160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6160F" w:rsidRDefault="00A6160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6160F" w:rsidRDefault="00A6160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B07394"/>
    <w:multiLevelType w:val="hybridMultilevel"/>
    <w:tmpl w:val="E5E28DF8"/>
    <w:lvl w:ilvl="0" w:tplc="B0C2B8FA">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4BF7056E"/>
    <w:multiLevelType w:val="hybridMultilevel"/>
    <w:tmpl w:val="E5AEDC3C"/>
    <w:lvl w:ilvl="0" w:tplc="794005B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4EA67D3C"/>
    <w:multiLevelType w:val="hybridMultilevel"/>
    <w:tmpl w:val="C9DCB71E"/>
    <w:lvl w:ilvl="0" w:tplc="9B0CA2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5762196E"/>
    <w:multiLevelType w:val="hybridMultilevel"/>
    <w:tmpl w:val="BAEED612"/>
    <w:lvl w:ilvl="0" w:tplc="8E1A094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C891BFE"/>
    <w:multiLevelType w:val="hybridMultilevel"/>
    <w:tmpl w:val="C5E8CC2E"/>
    <w:lvl w:ilvl="0" w:tplc="3C60BEF8">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9"/>
  </w:num>
  <w:num w:numId="5">
    <w:abstractNumId w:val="12"/>
  </w:num>
  <w:num w:numId="6">
    <w:abstractNumId w:val="8"/>
  </w:num>
  <w:num w:numId="7">
    <w:abstractNumId w:val="14"/>
  </w:num>
  <w:num w:numId="8">
    <w:abstractNumId w:val="7"/>
  </w:num>
  <w:num w:numId="9">
    <w:abstractNumId w:val="6"/>
  </w:num>
  <w:num w:numId="10">
    <w:abstractNumId w:val="5"/>
  </w:num>
  <w:num w:numId="11">
    <w:abstractNumId w:val="4"/>
  </w:num>
  <w:num w:numId="12">
    <w:abstractNumId w:val="3"/>
  </w:num>
  <w:num w:numId="13">
    <w:abstractNumId w:val="16"/>
  </w:num>
  <w:num w:numId="14">
    <w:abstractNumId w:val="11"/>
  </w:num>
  <w:num w:numId="15">
    <w:abstractNumId w:val="13"/>
  </w:num>
  <w:num w:numId="16">
    <w:abstractNumId w:val="17"/>
  </w:num>
  <w:num w:numId="17">
    <w:abstractNumId w:val="15"/>
  </w:num>
  <w:num w:numId="18">
    <w:abstractNumId w:val="10"/>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5821"/>
    <w:rsid w:val="00006D74"/>
    <w:rsid w:val="00007EBB"/>
    <w:rsid w:val="00014847"/>
    <w:rsid w:val="00015D1C"/>
    <w:rsid w:val="000206EA"/>
    <w:rsid w:val="00022E4A"/>
    <w:rsid w:val="00027130"/>
    <w:rsid w:val="00027CCA"/>
    <w:rsid w:val="00030D2F"/>
    <w:rsid w:val="00035D8D"/>
    <w:rsid w:val="00040571"/>
    <w:rsid w:val="00042D34"/>
    <w:rsid w:val="00055F78"/>
    <w:rsid w:val="00057F13"/>
    <w:rsid w:val="00062898"/>
    <w:rsid w:val="000739C4"/>
    <w:rsid w:val="00074235"/>
    <w:rsid w:val="000764F5"/>
    <w:rsid w:val="00076534"/>
    <w:rsid w:val="00076F19"/>
    <w:rsid w:val="00077446"/>
    <w:rsid w:val="00081EF1"/>
    <w:rsid w:val="000877DD"/>
    <w:rsid w:val="000951A0"/>
    <w:rsid w:val="000A6394"/>
    <w:rsid w:val="000B0191"/>
    <w:rsid w:val="000B6DCC"/>
    <w:rsid w:val="000B7FED"/>
    <w:rsid w:val="000C038A"/>
    <w:rsid w:val="000C3EBE"/>
    <w:rsid w:val="000C4D08"/>
    <w:rsid w:val="000C6598"/>
    <w:rsid w:val="000D44B3"/>
    <w:rsid w:val="001016E4"/>
    <w:rsid w:val="001066B8"/>
    <w:rsid w:val="00120952"/>
    <w:rsid w:val="001238ED"/>
    <w:rsid w:val="00123E54"/>
    <w:rsid w:val="00140302"/>
    <w:rsid w:val="001430FE"/>
    <w:rsid w:val="00145D43"/>
    <w:rsid w:val="001461EC"/>
    <w:rsid w:val="00146406"/>
    <w:rsid w:val="00150CD2"/>
    <w:rsid w:val="00156C20"/>
    <w:rsid w:val="00157E68"/>
    <w:rsid w:val="00163B91"/>
    <w:rsid w:val="00164DF6"/>
    <w:rsid w:val="00167C9C"/>
    <w:rsid w:val="001724B3"/>
    <w:rsid w:val="001730C4"/>
    <w:rsid w:val="0017316E"/>
    <w:rsid w:val="00173AFD"/>
    <w:rsid w:val="00181EA9"/>
    <w:rsid w:val="00182550"/>
    <w:rsid w:val="0019107C"/>
    <w:rsid w:val="00192C46"/>
    <w:rsid w:val="00194495"/>
    <w:rsid w:val="001A08B3"/>
    <w:rsid w:val="001A31E4"/>
    <w:rsid w:val="001A3D02"/>
    <w:rsid w:val="001A7B60"/>
    <w:rsid w:val="001B52F0"/>
    <w:rsid w:val="001B7A65"/>
    <w:rsid w:val="001C3BCD"/>
    <w:rsid w:val="001C5D17"/>
    <w:rsid w:val="001D028B"/>
    <w:rsid w:val="001D685E"/>
    <w:rsid w:val="001E0625"/>
    <w:rsid w:val="001E41F3"/>
    <w:rsid w:val="001E5F64"/>
    <w:rsid w:val="001E7389"/>
    <w:rsid w:val="001F2752"/>
    <w:rsid w:val="001F2DB3"/>
    <w:rsid w:val="001F68DD"/>
    <w:rsid w:val="001F6FA8"/>
    <w:rsid w:val="00203C6C"/>
    <w:rsid w:val="002050F7"/>
    <w:rsid w:val="00213BCA"/>
    <w:rsid w:val="0021507F"/>
    <w:rsid w:val="00217120"/>
    <w:rsid w:val="002333C8"/>
    <w:rsid w:val="0024104F"/>
    <w:rsid w:val="00241E70"/>
    <w:rsid w:val="002437F7"/>
    <w:rsid w:val="002448E2"/>
    <w:rsid w:val="0024723F"/>
    <w:rsid w:val="00257FD4"/>
    <w:rsid w:val="0026004D"/>
    <w:rsid w:val="002640DD"/>
    <w:rsid w:val="0026570D"/>
    <w:rsid w:val="00275D12"/>
    <w:rsid w:val="00284FEB"/>
    <w:rsid w:val="002860C4"/>
    <w:rsid w:val="00293453"/>
    <w:rsid w:val="00295DB0"/>
    <w:rsid w:val="002A6CA0"/>
    <w:rsid w:val="002B2F94"/>
    <w:rsid w:val="002B5741"/>
    <w:rsid w:val="002C32FF"/>
    <w:rsid w:val="002C63B2"/>
    <w:rsid w:val="002D6387"/>
    <w:rsid w:val="002E472E"/>
    <w:rsid w:val="002E7D21"/>
    <w:rsid w:val="002F472D"/>
    <w:rsid w:val="00305409"/>
    <w:rsid w:val="0030697B"/>
    <w:rsid w:val="00312325"/>
    <w:rsid w:val="003160FE"/>
    <w:rsid w:val="00317DD0"/>
    <w:rsid w:val="00321F08"/>
    <w:rsid w:val="00326078"/>
    <w:rsid w:val="00333221"/>
    <w:rsid w:val="0033341C"/>
    <w:rsid w:val="003344AB"/>
    <w:rsid w:val="0033474F"/>
    <w:rsid w:val="003427A7"/>
    <w:rsid w:val="00343B6E"/>
    <w:rsid w:val="003550AB"/>
    <w:rsid w:val="003609EF"/>
    <w:rsid w:val="00361D94"/>
    <w:rsid w:val="0036231A"/>
    <w:rsid w:val="00365979"/>
    <w:rsid w:val="0036638B"/>
    <w:rsid w:val="00370B8F"/>
    <w:rsid w:val="00374DD4"/>
    <w:rsid w:val="00375DB4"/>
    <w:rsid w:val="00380E1F"/>
    <w:rsid w:val="003909DD"/>
    <w:rsid w:val="003A1B73"/>
    <w:rsid w:val="003A42ED"/>
    <w:rsid w:val="003B011E"/>
    <w:rsid w:val="003B6520"/>
    <w:rsid w:val="003C0019"/>
    <w:rsid w:val="003C2799"/>
    <w:rsid w:val="003D1178"/>
    <w:rsid w:val="003D3126"/>
    <w:rsid w:val="003D47C9"/>
    <w:rsid w:val="003E1A36"/>
    <w:rsid w:val="003E331A"/>
    <w:rsid w:val="003E3BD3"/>
    <w:rsid w:val="003F5B94"/>
    <w:rsid w:val="004003FB"/>
    <w:rsid w:val="00406774"/>
    <w:rsid w:val="00407CF7"/>
    <w:rsid w:val="00410371"/>
    <w:rsid w:val="00414C9F"/>
    <w:rsid w:val="0041632C"/>
    <w:rsid w:val="004242F1"/>
    <w:rsid w:val="004309B9"/>
    <w:rsid w:val="00434438"/>
    <w:rsid w:val="00442E6A"/>
    <w:rsid w:val="00451235"/>
    <w:rsid w:val="0045368E"/>
    <w:rsid w:val="00453FC3"/>
    <w:rsid w:val="00462C56"/>
    <w:rsid w:val="00464D14"/>
    <w:rsid w:val="00471DA9"/>
    <w:rsid w:val="00472744"/>
    <w:rsid w:val="00477E8C"/>
    <w:rsid w:val="00483A35"/>
    <w:rsid w:val="00485A40"/>
    <w:rsid w:val="00487444"/>
    <w:rsid w:val="004932D5"/>
    <w:rsid w:val="004A5AF3"/>
    <w:rsid w:val="004B0688"/>
    <w:rsid w:val="004B2E4F"/>
    <w:rsid w:val="004B3A47"/>
    <w:rsid w:val="004B3FD5"/>
    <w:rsid w:val="004B4577"/>
    <w:rsid w:val="004B75B7"/>
    <w:rsid w:val="004C0DBA"/>
    <w:rsid w:val="004C2D3B"/>
    <w:rsid w:val="004C402C"/>
    <w:rsid w:val="004C40F6"/>
    <w:rsid w:val="004C7CE2"/>
    <w:rsid w:val="004D6E0C"/>
    <w:rsid w:val="004D7C1C"/>
    <w:rsid w:val="004D7D53"/>
    <w:rsid w:val="004E5C48"/>
    <w:rsid w:val="004F0C3E"/>
    <w:rsid w:val="004F290E"/>
    <w:rsid w:val="004F342E"/>
    <w:rsid w:val="004F5489"/>
    <w:rsid w:val="0050768F"/>
    <w:rsid w:val="0051016C"/>
    <w:rsid w:val="00512F96"/>
    <w:rsid w:val="00514182"/>
    <w:rsid w:val="005141D9"/>
    <w:rsid w:val="0051580D"/>
    <w:rsid w:val="0051640D"/>
    <w:rsid w:val="00520CB2"/>
    <w:rsid w:val="0052199D"/>
    <w:rsid w:val="00525981"/>
    <w:rsid w:val="00527228"/>
    <w:rsid w:val="00527F62"/>
    <w:rsid w:val="00530E48"/>
    <w:rsid w:val="005416A5"/>
    <w:rsid w:val="0054423B"/>
    <w:rsid w:val="0054545C"/>
    <w:rsid w:val="00547111"/>
    <w:rsid w:val="005545BE"/>
    <w:rsid w:val="00566F50"/>
    <w:rsid w:val="0057273E"/>
    <w:rsid w:val="00580039"/>
    <w:rsid w:val="00580341"/>
    <w:rsid w:val="00592D74"/>
    <w:rsid w:val="00593444"/>
    <w:rsid w:val="00595265"/>
    <w:rsid w:val="00597E39"/>
    <w:rsid w:val="00597E61"/>
    <w:rsid w:val="005A1C9A"/>
    <w:rsid w:val="005A1F2D"/>
    <w:rsid w:val="005A5BD0"/>
    <w:rsid w:val="005A6B90"/>
    <w:rsid w:val="005A731D"/>
    <w:rsid w:val="005B3021"/>
    <w:rsid w:val="005B4530"/>
    <w:rsid w:val="005C2220"/>
    <w:rsid w:val="005C245B"/>
    <w:rsid w:val="005C4062"/>
    <w:rsid w:val="005D3145"/>
    <w:rsid w:val="005D6379"/>
    <w:rsid w:val="005D6A74"/>
    <w:rsid w:val="005E0CDC"/>
    <w:rsid w:val="005E2829"/>
    <w:rsid w:val="005E2C44"/>
    <w:rsid w:val="005E37FA"/>
    <w:rsid w:val="005E5E07"/>
    <w:rsid w:val="005F226E"/>
    <w:rsid w:val="00602DF3"/>
    <w:rsid w:val="006033BD"/>
    <w:rsid w:val="006152F6"/>
    <w:rsid w:val="0061728C"/>
    <w:rsid w:val="006173DD"/>
    <w:rsid w:val="0062044D"/>
    <w:rsid w:val="00621188"/>
    <w:rsid w:val="0062382A"/>
    <w:rsid w:val="006257ED"/>
    <w:rsid w:val="0062605D"/>
    <w:rsid w:val="006306DA"/>
    <w:rsid w:val="006400EE"/>
    <w:rsid w:val="0064053B"/>
    <w:rsid w:val="00644BBE"/>
    <w:rsid w:val="00653DE4"/>
    <w:rsid w:val="00660355"/>
    <w:rsid w:val="00662F4D"/>
    <w:rsid w:val="0066465F"/>
    <w:rsid w:val="00665C47"/>
    <w:rsid w:val="00667E50"/>
    <w:rsid w:val="00670208"/>
    <w:rsid w:val="00672D42"/>
    <w:rsid w:val="00675DAD"/>
    <w:rsid w:val="006819E8"/>
    <w:rsid w:val="00681D12"/>
    <w:rsid w:val="00682755"/>
    <w:rsid w:val="006838AC"/>
    <w:rsid w:val="00683B50"/>
    <w:rsid w:val="00692FB4"/>
    <w:rsid w:val="00695808"/>
    <w:rsid w:val="0069681D"/>
    <w:rsid w:val="006A492C"/>
    <w:rsid w:val="006A7F7A"/>
    <w:rsid w:val="006B46FB"/>
    <w:rsid w:val="006C031C"/>
    <w:rsid w:val="006C1294"/>
    <w:rsid w:val="006C22AD"/>
    <w:rsid w:val="006C26C0"/>
    <w:rsid w:val="006C3BC9"/>
    <w:rsid w:val="006E21FB"/>
    <w:rsid w:val="006E382D"/>
    <w:rsid w:val="006E77EC"/>
    <w:rsid w:val="006F0709"/>
    <w:rsid w:val="006F366C"/>
    <w:rsid w:val="006F53F7"/>
    <w:rsid w:val="006F5EE1"/>
    <w:rsid w:val="0070137A"/>
    <w:rsid w:val="00703AA1"/>
    <w:rsid w:val="00704E14"/>
    <w:rsid w:val="007052E6"/>
    <w:rsid w:val="0071490C"/>
    <w:rsid w:val="00715F78"/>
    <w:rsid w:val="00725292"/>
    <w:rsid w:val="00725D54"/>
    <w:rsid w:val="00741AE0"/>
    <w:rsid w:val="00743783"/>
    <w:rsid w:val="00746EE2"/>
    <w:rsid w:val="00747D34"/>
    <w:rsid w:val="00757ABF"/>
    <w:rsid w:val="00761B4F"/>
    <w:rsid w:val="007626A5"/>
    <w:rsid w:val="0076309C"/>
    <w:rsid w:val="00763C5D"/>
    <w:rsid w:val="0076525A"/>
    <w:rsid w:val="00766D30"/>
    <w:rsid w:val="007673F5"/>
    <w:rsid w:val="00770D70"/>
    <w:rsid w:val="00771530"/>
    <w:rsid w:val="007736F1"/>
    <w:rsid w:val="00773DC0"/>
    <w:rsid w:val="0077738C"/>
    <w:rsid w:val="00781536"/>
    <w:rsid w:val="00782006"/>
    <w:rsid w:val="0078259C"/>
    <w:rsid w:val="00787ECC"/>
    <w:rsid w:val="0079139D"/>
    <w:rsid w:val="00792342"/>
    <w:rsid w:val="00793953"/>
    <w:rsid w:val="007977A8"/>
    <w:rsid w:val="007A582B"/>
    <w:rsid w:val="007B166F"/>
    <w:rsid w:val="007B2FBF"/>
    <w:rsid w:val="007B3F62"/>
    <w:rsid w:val="007B4870"/>
    <w:rsid w:val="007B512A"/>
    <w:rsid w:val="007C2097"/>
    <w:rsid w:val="007C4BC1"/>
    <w:rsid w:val="007D25C4"/>
    <w:rsid w:val="007D6A07"/>
    <w:rsid w:val="007E081E"/>
    <w:rsid w:val="007E1C8C"/>
    <w:rsid w:val="007F7259"/>
    <w:rsid w:val="008040A8"/>
    <w:rsid w:val="00806990"/>
    <w:rsid w:val="008123C1"/>
    <w:rsid w:val="008162C4"/>
    <w:rsid w:val="008223DC"/>
    <w:rsid w:val="00823EAA"/>
    <w:rsid w:val="0082412A"/>
    <w:rsid w:val="008279FA"/>
    <w:rsid w:val="008322D3"/>
    <w:rsid w:val="00832EBD"/>
    <w:rsid w:val="00854EB1"/>
    <w:rsid w:val="008571CC"/>
    <w:rsid w:val="008626E7"/>
    <w:rsid w:val="008662B1"/>
    <w:rsid w:val="00866DF6"/>
    <w:rsid w:val="00870EE7"/>
    <w:rsid w:val="00874782"/>
    <w:rsid w:val="008770C0"/>
    <w:rsid w:val="008863B9"/>
    <w:rsid w:val="008904F3"/>
    <w:rsid w:val="0089181B"/>
    <w:rsid w:val="008918F5"/>
    <w:rsid w:val="00894B93"/>
    <w:rsid w:val="008A45A6"/>
    <w:rsid w:val="008B3AC9"/>
    <w:rsid w:val="008C1C8D"/>
    <w:rsid w:val="008C4BFD"/>
    <w:rsid w:val="008C7D6F"/>
    <w:rsid w:val="008D3CAC"/>
    <w:rsid w:val="008D3CCC"/>
    <w:rsid w:val="008D4E6C"/>
    <w:rsid w:val="008E2C12"/>
    <w:rsid w:val="008E5651"/>
    <w:rsid w:val="008F1832"/>
    <w:rsid w:val="008F3789"/>
    <w:rsid w:val="008F60E7"/>
    <w:rsid w:val="008F686C"/>
    <w:rsid w:val="008F6A85"/>
    <w:rsid w:val="00901101"/>
    <w:rsid w:val="00903A50"/>
    <w:rsid w:val="009148DE"/>
    <w:rsid w:val="0092434E"/>
    <w:rsid w:val="00927223"/>
    <w:rsid w:val="009310A6"/>
    <w:rsid w:val="009335B4"/>
    <w:rsid w:val="00933DFA"/>
    <w:rsid w:val="00940F45"/>
    <w:rsid w:val="00940FBB"/>
    <w:rsid w:val="00941E30"/>
    <w:rsid w:val="00943FD0"/>
    <w:rsid w:val="00951001"/>
    <w:rsid w:val="00952DE2"/>
    <w:rsid w:val="00953866"/>
    <w:rsid w:val="00955DCB"/>
    <w:rsid w:val="00957B75"/>
    <w:rsid w:val="009645C7"/>
    <w:rsid w:val="009660DD"/>
    <w:rsid w:val="009717EB"/>
    <w:rsid w:val="00972D1A"/>
    <w:rsid w:val="009777D9"/>
    <w:rsid w:val="00986D0F"/>
    <w:rsid w:val="00991B88"/>
    <w:rsid w:val="0099304D"/>
    <w:rsid w:val="009A3360"/>
    <w:rsid w:val="009A40D9"/>
    <w:rsid w:val="009A5753"/>
    <w:rsid w:val="009A579D"/>
    <w:rsid w:val="009B3153"/>
    <w:rsid w:val="009B6344"/>
    <w:rsid w:val="009C281C"/>
    <w:rsid w:val="009C7AC8"/>
    <w:rsid w:val="009D075D"/>
    <w:rsid w:val="009D29A1"/>
    <w:rsid w:val="009D3C49"/>
    <w:rsid w:val="009E3297"/>
    <w:rsid w:val="009F214D"/>
    <w:rsid w:val="009F4DC9"/>
    <w:rsid w:val="009F734F"/>
    <w:rsid w:val="00A03241"/>
    <w:rsid w:val="00A1484C"/>
    <w:rsid w:val="00A2028A"/>
    <w:rsid w:val="00A246B6"/>
    <w:rsid w:val="00A26C12"/>
    <w:rsid w:val="00A32E22"/>
    <w:rsid w:val="00A446B5"/>
    <w:rsid w:val="00A460A6"/>
    <w:rsid w:val="00A47E70"/>
    <w:rsid w:val="00A50CF0"/>
    <w:rsid w:val="00A55C66"/>
    <w:rsid w:val="00A6160F"/>
    <w:rsid w:val="00A66B39"/>
    <w:rsid w:val="00A67E77"/>
    <w:rsid w:val="00A7671C"/>
    <w:rsid w:val="00A80994"/>
    <w:rsid w:val="00A872CB"/>
    <w:rsid w:val="00A910C3"/>
    <w:rsid w:val="00A918B3"/>
    <w:rsid w:val="00A92D01"/>
    <w:rsid w:val="00A97BF9"/>
    <w:rsid w:val="00AA1719"/>
    <w:rsid w:val="00AA2CBC"/>
    <w:rsid w:val="00AA42EB"/>
    <w:rsid w:val="00AA441D"/>
    <w:rsid w:val="00AA583B"/>
    <w:rsid w:val="00AB13E9"/>
    <w:rsid w:val="00AC0588"/>
    <w:rsid w:val="00AC5820"/>
    <w:rsid w:val="00AC6D67"/>
    <w:rsid w:val="00AD1CD8"/>
    <w:rsid w:val="00AD55E9"/>
    <w:rsid w:val="00AE0444"/>
    <w:rsid w:val="00AE4362"/>
    <w:rsid w:val="00AE5FE9"/>
    <w:rsid w:val="00AF0DE5"/>
    <w:rsid w:val="00AF36E8"/>
    <w:rsid w:val="00AF38A7"/>
    <w:rsid w:val="00AF42C6"/>
    <w:rsid w:val="00AF4518"/>
    <w:rsid w:val="00AF7F4E"/>
    <w:rsid w:val="00B00C78"/>
    <w:rsid w:val="00B1759F"/>
    <w:rsid w:val="00B258BB"/>
    <w:rsid w:val="00B35A56"/>
    <w:rsid w:val="00B36131"/>
    <w:rsid w:val="00B36159"/>
    <w:rsid w:val="00B37D1D"/>
    <w:rsid w:val="00B41586"/>
    <w:rsid w:val="00B41C51"/>
    <w:rsid w:val="00B509D0"/>
    <w:rsid w:val="00B55D28"/>
    <w:rsid w:val="00B55ECA"/>
    <w:rsid w:val="00B64B87"/>
    <w:rsid w:val="00B650E0"/>
    <w:rsid w:val="00B65E3F"/>
    <w:rsid w:val="00B67B97"/>
    <w:rsid w:val="00B732FE"/>
    <w:rsid w:val="00B77BEE"/>
    <w:rsid w:val="00B83807"/>
    <w:rsid w:val="00B83E4D"/>
    <w:rsid w:val="00B853F9"/>
    <w:rsid w:val="00B85992"/>
    <w:rsid w:val="00B90DF2"/>
    <w:rsid w:val="00B968C8"/>
    <w:rsid w:val="00BA01FC"/>
    <w:rsid w:val="00BA1021"/>
    <w:rsid w:val="00BA3EC5"/>
    <w:rsid w:val="00BA508B"/>
    <w:rsid w:val="00BA51D9"/>
    <w:rsid w:val="00BB5C2B"/>
    <w:rsid w:val="00BB5DFC"/>
    <w:rsid w:val="00BC25DA"/>
    <w:rsid w:val="00BC6CF4"/>
    <w:rsid w:val="00BC7B8E"/>
    <w:rsid w:val="00BD1C9F"/>
    <w:rsid w:val="00BD279D"/>
    <w:rsid w:val="00BD283F"/>
    <w:rsid w:val="00BD2A79"/>
    <w:rsid w:val="00BD46F4"/>
    <w:rsid w:val="00BD6B5A"/>
    <w:rsid w:val="00BD6BB8"/>
    <w:rsid w:val="00BE3E08"/>
    <w:rsid w:val="00BF04E5"/>
    <w:rsid w:val="00BF180D"/>
    <w:rsid w:val="00BF5A10"/>
    <w:rsid w:val="00C01EF1"/>
    <w:rsid w:val="00C050B7"/>
    <w:rsid w:val="00C07640"/>
    <w:rsid w:val="00C141EA"/>
    <w:rsid w:val="00C1478E"/>
    <w:rsid w:val="00C15724"/>
    <w:rsid w:val="00C2161D"/>
    <w:rsid w:val="00C2777C"/>
    <w:rsid w:val="00C3432D"/>
    <w:rsid w:val="00C42D64"/>
    <w:rsid w:val="00C44D96"/>
    <w:rsid w:val="00C54825"/>
    <w:rsid w:val="00C61FFD"/>
    <w:rsid w:val="00C62D2A"/>
    <w:rsid w:val="00C66BA2"/>
    <w:rsid w:val="00C6757A"/>
    <w:rsid w:val="00C7060E"/>
    <w:rsid w:val="00C71AFF"/>
    <w:rsid w:val="00C73E1D"/>
    <w:rsid w:val="00C829E4"/>
    <w:rsid w:val="00C82C35"/>
    <w:rsid w:val="00C82F49"/>
    <w:rsid w:val="00C84FAE"/>
    <w:rsid w:val="00C870F6"/>
    <w:rsid w:val="00C872EA"/>
    <w:rsid w:val="00C91753"/>
    <w:rsid w:val="00C922FE"/>
    <w:rsid w:val="00C92AE5"/>
    <w:rsid w:val="00C9360D"/>
    <w:rsid w:val="00C95985"/>
    <w:rsid w:val="00CA05BE"/>
    <w:rsid w:val="00CA0D25"/>
    <w:rsid w:val="00CA414B"/>
    <w:rsid w:val="00CA76B2"/>
    <w:rsid w:val="00CB4386"/>
    <w:rsid w:val="00CB734C"/>
    <w:rsid w:val="00CB7D1D"/>
    <w:rsid w:val="00CC16D2"/>
    <w:rsid w:val="00CC5026"/>
    <w:rsid w:val="00CC68D0"/>
    <w:rsid w:val="00CD633B"/>
    <w:rsid w:val="00CD7E94"/>
    <w:rsid w:val="00CE19E4"/>
    <w:rsid w:val="00CE47C8"/>
    <w:rsid w:val="00CE51A6"/>
    <w:rsid w:val="00CE6421"/>
    <w:rsid w:val="00CF2992"/>
    <w:rsid w:val="00D01898"/>
    <w:rsid w:val="00D03F9A"/>
    <w:rsid w:val="00D06D51"/>
    <w:rsid w:val="00D17432"/>
    <w:rsid w:val="00D17E33"/>
    <w:rsid w:val="00D215E0"/>
    <w:rsid w:val="00D22E25"/>
    <w:rsid w:val="00D24991"/>
    <w:rsid w:val="00D30624"/>
    <w:rsid w:val="00D32A11"/>
    <w:rsid w:val="00D366B0"/>
    <w:rsid w:val="00D432AB"/>
    <w:rsid w:val="00D43EFF"/>
    <w:rsid w:val="00D44B93"/>
    <w:rsid w:val="00D44CBA"/>
    <w:rsid w:val="00D45C1F"/>
    <w:rsid w:val="00D45ED8"/>
    <w:rsid w:val="00D50255"/>
    <w:rsid w:val="00D523FA"/>
    <w:rsid w:val="00D625F6"/>
    <w:rsid w:val="00D66520"/>
    <w:rsid w:val="00D72290"/>
    <w:rsid w:val="00D7696C"/>
    <w:rsid w:val="00D81322"/>
    <w:rsid w:val="00D836B4"/>
    <w:rsid w:val="00D84AE9"/>
    <w:rsid w:val="00D90260"/>
    <w:rsid w:val="00D9756A"/>
    <w:rsid w:val="00DA1E68"/>
    <w:rsid w:val="00DA48D3"/>
    <w:rsid w:val="00DB24F4"/>
    <w:rsid w:val="00DC15BA"/>
    <w:rsid w:val="00DC3174"/>
    <w:rsid w:val="00DC4BD4"/>
    <w:rsid w:val="00DE26B7"/>
    <w:rsid w:val="00DE343E"/>
    <w:rsid w:val="00DE34CF"/>
    <w:rsid w:val="00DE359B"/>
    <w:rsid w:val="00DE5FD5"/>
    <w:rsid w:val="00DE6C92"/>
    <w:rsid w:val="00DE73F0"/>
    <w:rsid w:val="00DE782C"/>
    <w:rsid w:val="00DF137E"/>
    <w:rsid w:val="00E01DCE"/>
    <w:rsid w:val="00E13494"/>
    <w:rsid w:val="00E13F3D"/>
    <w:rsid w:val="00E1445A"/>
    <w:rsid w:val="00E14C05"/>
    <w:rsid w:val="00E23CC3"/>
    <w:rsid w:val="00E2793B"/>
    <w:rsid w:val="00E27AE9"/>
    <w:rsid w:val="00E31C7F"/>
    <w:rsid w:val="00E34898"/>
    <w:rsid w:val="00E35D40"/>
    <w:rsid w:val="00E3651B"/>
    <w:rsid w:val="00E36AF7"/>
    <w:rsid w:val="00E42C1D"/>
    <w:rsid w:val="00E61F66"/>
    <w:rsid w:val="00E6750F"/>
    <w:rsid w:val="00E70747"/>
    <w:rsid w:val="00E71DD7"/>
    <w:rsid w:val="00E71F5F"/>
    <w:rsid w:val="00E74CB5"/>
    <w:rsid w:val="00E77EF8"/>
    <w:rsid w:val="00E82C7A"/>
    <w:rsid w:val="00E830AF"/>
    <w:rsid w:val="00E94E06"/>
    <w:rsid w:val="00E95D7C"/>
    <w:rsid w:val="00E960AE"/>
    <w:rsid w:val="00E97A32"/>
    <w:rsid w:val="00EA2ACA"/>
    <w:rsid w:val="00EB09B7"/>
    <w:rsid w:val="00EC3307"/>
    <w:rsid w:val="00EC706D"/>
    <w:rsid w:val="00ED0FFE"/>
    <w:rsid w:val="00ED2BB5"/>
    <w:rsid w:val="00EE33E8"/>
    <w:rsid w:val="00EE4272"/>
    <w:rsid w:val="00EE7D7C"/>
    <w:rsid w:val="00EF7A6C"/>
    <w:rsid w:val="00F05535"/>
    <w:rsid w:val="00F14956"/>
    <w:rsid w:val="00F156E7"/>
    <w:rsid w:val="00F17DD2"/>
    <w:rsid w:val="00F25D98"/>
    <w:rsid w:val="00F2761F"/>
    <w:rsid w:val="00F300FB"/>
    <w:rsid w:val="00F314DE"/>
    <w:rsid w:val="00F35B9B"/>
    <w:rsid w:val="00F35FEA"/>
    <w:rsid w:val="00F40FA8"/>
    <w:rsid w:val="00F44C65"/>
    <w:rsid w:val="00F5352B"/>
    <w:rsid w:val="00F53E36"/>
    <w:rsid w:val="00F54D1B"/>
    <w:rsid w:val="00F56119"/>
    <w:rsid w:val="00F6152D"/>
    <w:rsid w:val="00F667D7"/>
    <w:rsid w:val="00F71A18"/>
    <w:rsid w:val="00F8107C"/>
    <w:rsid w:val="00F92BA7"/>
    <w:rsid w:val="00F96CE0"/>
    <w:rsid w:val="00F97F8F"/>
    <w:rsid w:val="00FB09C9"/>
    <w:rsid w:val="00FB495C"/>
    <w:rsid w:val="00FB6386"/>
    <w:rsid w:val="00FC3A49"/>
    <w:rsid w:val="00FE61B3"/>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iPriority w:val="99"/>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uiPriority w:val="39"/>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qFormat/>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qFormat/>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3">
    <w:name w:val="Emphasis"/>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UnresolvedMention">
    <w:name w:val="Unresolved Mention"/>
    <w:uiPriority w:val="99"/>
    <w:semiHidden/>
    <w:unhideWhenUsed/>
    <w:rsid w:val="00CE51A6"/>
    <w:rPr>
      <w:color w:val="808080"/>
      <w:shd w:val="clear" w:color="auto" w:fill="E6E6E6"/>
    </w:rPr>
  </w:style>
  <w:style w:type="paragraph" w:customStyle="1" w:styleId="afff4">
    <w:basedOn w:val="af5"/>
    <w:next w:val="26"/>
    <w:link w:val="29"/>
    <w:rsid w:val="00C84FAE"/>
    <w:pPr>
      <w:ind w:firstLine="210"/>
    </w:pPr>
    <w:rPr>
      <w:rFonts w:ascii="CG Times (WN)" w:hAnsi="CG Times (WN)"/>
      <w:lang w:val="fr-FR"/>
    </w:rPr>
  </w:style>
  <w:style w:type="character" w:customStyle="1" w:styleId="afff5">
    <w:name w:val="文档结构图 字符"/>
    <w:rsid w:val="00C84FAE"/>
    <w:rPr>
      <w:rFonts w:ascii="宋体"/>
      <w:sz w:val="18"/>
      <w:szCs w:val="18"/>
      <w:lang w:eastAsia="en-US"/>
    </w:rPr>
  </w:style>
  <w:style w:type="character" w:customStyle="1" w:styleId="38">
    <w:name w:val="标题 3 字符"/>
    <w:rsid w:val="00C84FAE"/>
    <w:rPr>
      <w:rFonts w:ascii="Arial" w:hAnsi="Arial"/>
      <w:sz w:val="28"/>
      <w:lang w:eastAsia="en-US"/>
    </w:rPr>
  </w:style>
  <w:style w:type="character" w:customStyle="1" w:styleId="46">
    <w:name w:val="标题 4 字符"/>
    <w:rsid w:val="00C84FAE"/>
    <w:rPr>
      <w:rFonts w:ascii="Arial" w:hAnsi="Arial"/>
      <w:sz w:val="24"/>
      <w:lang w:eastAsia="en-US"/>
    </w:rPr>
  </w:style>
  <w:style w:type="character" w:customStyle="1" w:styleId="afff6">
    <w:name w:val="批注框文本 字符"/>
    <w:rsid w:val="00C84FAE"/>
    <w:rPr>
      <w:rFonts w:ascii="Segoe UI" w:hAnsi="Segoe UI"/>
      <w:sz w:val="18"/>
      <w:szCs w:val="18"/>
      <w:lang w:eastAsia="en-US"/>
    </w:rPr>
  </w:style>
  <w:style w:type="character" w:customStyle="1" w:styleId="afff7">
    <w:name w:val="批注文字 字符"/>
    <w:rsid w:val="00C84FAE"/>
    <w:rPr>
      <w:lang w:eastAsia="en-US"/>
    </w:rPr>
  </w:style>
  <w:style w:type="character" w:customStyle="1" w:styleId="afff8">
    <w:name w:val="批注主题 字符"/>
    <w:rsid w:val="00C84FAE"/>
    <w:rPr>
      <w:b/>
      <w:bCs/>
      <w:lang w:eastAsia="en-US"/>
    </w:rPr>
  </w:style>
  <w:style w:type="character" w:customStyle="1" w:styleId="afff9">
    <w:name w:val="未处理的提及"/>
    <w:uiPriority w:val="99"/>
    <w:semiHidden/>
    <w:unhideWhenUsed/>
    <w:rsid w:val="00C84FAE"/>
    <w:rPr>
      <w:color w:val="808080"/>
      <w:shd w:val="clear" w:color="auto" w:fill="E6E6E6"/>
    </w:rPr>
  </w:style>
  <w:style w:type="character" w:customStyle="1" w:styleId="56">
    <w:name w:val="标题 5 字符"/>
    <w:rsid w:val="00C84FAE"/>
    <w:rPr>
      <w:rFonts w:ascii="Arial" w:hAnsi="Arial"/>
      <w:sz w:val="22"/>
      <w:lang w:eastAsia="en-US"/>
    </w:rPr>
  </w:style>
  <w:style w:type="character" w:customStyle="1" w:styleId="afffa">
    <w:name w:val="脚注文本 字符"/>
    <w:rsid w:val="00C84FAE"/>
    <w:rPr>
      <w:rFonts w:eastAsia="Batang"/>
      <w:sz w:val="16"/>
      <w:lang w:eastAsia="en-US"/>
    </w:rPr>
  </w:style>
  <w:style w:type="character" w:customStyle="1" w:styleId="2a">
    <w:name w:val="标题 2 字符"/>
    <w:rsid w:val="00C84FAE"/>
    <w:rPr>
      <w:rFonts w:ascii="Arial" w:hAnsi="Arial"/>
      <w:sz w:val="32"/>
      <w:lang w:eastAsia="en-US"/>
    </w:rPr>
  </w:style>
  <w:style w:type="character" w:customStyle="1" w:styleId="62">
    <w:name w:val="标题 6 字符"/>
    <w:rsid w:val="00C84FAE"/>
    <w:rPr>
      <w:rFonts w:ascii="Arial" w:hAnsi="Arial"/>
      <w:lang w:eastAsia="en-US"/>
    </w:rPr>
  </w:style>
  <w:style w:type="character" w:customStyle="1" w:styleId="afffb">
    <w:name w:val="正文文本 字符"/>
    <w:rsid w:val="00C84FAE"/>
    <w:rPr>
      <w:lang w:eastAsia="en-US"/>
    </w:rPr>
  </w:style>
  <w:style w:type="character" w:customStyle="1" w:styleId="2b">
    <w:name w:val="正文文本 2 字符"/>
    <w:rsid w:val="00C84FAE"/>
    <w:rPr>
      <w:lang w:eastAsia="en-US"/>
    </w:rPr>
  </w:style>
  <w:style w:type="character" w:customStyle="1" w:styleId="39">
    <w:name w:val="正文文本 3 字符"/>
    <w:rsid w:val="00C84FAE"/>
    <w:rPr>
      <w:sz w:val="16"/>
      <w:szCs w:val="16"/>
      <w:lang w:eastAsia="en-US"/>
    </w:rPr>
  </w:style>
  <w:style w:type="character" w:customStyle="1" w:styleId="afffc">
    <w:name w:val="正文文本首行缩进 字符"/>
    <w:basedOn w:val="afffb"/>
    <w:rsid w:val="00C84FAE"/>
    <w:rPr>
      <w:lang w:eastAsia="en-US"/>
    </w:rPr>
  </w:style>
  <w:style w:type="character" w:customStyle="1" w:styleId="afffd">
    <w:name w:val="正文文本缩进 字符"/>
    <w:rsid w:val="00C84FAE"/>
    <w:rPr>
      <w:lang w:eastAsia="en-US"/>
    </w:rPr>
  </w:style>
  <w:style w:type="character" w:customStyle="1" w:styleId="29">
    <w:name w:val="正文文本首行缩进 2 字符"/>
    <w:basedOn w:val="afffd"/>
    <w:link w:val="afff4"/>
    <w:rsid w:val="00C84FAE"/>
    <w:rPr>
      <w:lang w:eastAsia="en-US"/>
    </w:rPr>
  </w:style>
  <w:style w:type="character" w:customStyle="1" w:styleId="2c">
    <w:name w:val="正文文本缩进 2 字符"/>
    <w:rsid w:val="00C84FAE"/>
    <w:rPr>
      <w:lang w:eastAsia="en-US"/>
    </w:rPr>
  </w:style>
  <w:style w:type="character" w:customStyle="1" w:styleId="3a">
    <w:name w:val="正文文本缩进 3 字符"/>
    <w:rsid w:val="00C84FAE"/>
    <w:rPr>
      <w:sz w:val="16"/>
      <w:szCs w:val="16"/>
      <w:lang w:eastAsia="en-US"/>
    </w:rPr>
  </w:style>
  <w:style w:type="character" w:customStyle="1" w:styleId="afffe">
    <w:name w:val="结束语 字符"/>
    <w:rsid w:val="00C84FAE"/>
    <w:rPr>
      <w:lang w:eastAsia="en-US"/>
    </w:rPr>
  </w:style>
  <w:style w:type="character" w:customStyle="1" w:styleId="affff">
    <w:name w:val="日期 字符"/>
    <w:rsid w:val="00C84FAE"/>
    <w:rPr>
      <w:lang w:eastAsia="en-US"/>
    </w:rPr>
  </w:style>
  <w:style w:type="character" w:customStyle="1" w:styleId="affff0">
    <w:name w:val="电子邮件签名 字符"/>
    <w:rsid w:val="00C84FAE"/>
    <w:rPr>
      <w:lang w:eastAsia="en-US"/>
    </w:rPr>
  </w:style>
  <w:style w:type="character" w:customStyle="1" w:styleId="affff1">
    <w:name w:val="尾注文本 字符"/>
    <w:rsid w:val="00C84FAE"/>
    <w:rPr>
      <w:lang w:eastAsia="en-US"/>
    </w:rPr>
  </w:style>
  <w:style w:type="character" w:customStyle="1" w:styleId="HTML1">
    <w:name w:val="HTML 地址 字符"/>
    <w:rsid w:val="00C84FAE"/>
    <w:rPr>
      <w:i/>
      <w:iCs/>
      <w:lang w:eastAsia="en-US"/>
    </w:rPr>
  </w:style>
  <w:style w:type="character" w:customStyle="1" w:styleId="HTML2">
    <w:name w:val="HTML 预设格式 字符"/>
    <w:rsid w:val="00C84FAE"/>
    <w:rPr>
      <w:rFonts w:ascii="Courier New" w:hAnsi="Courier New" w:cs="Courier New"/>
      <w:lang w:eastAsia="en-US"/>
    </w:rPr>
  </w:style>
  <w:style w:type="character" w:customStyle="1" w:styleId="affff2">
    <w:name w:val="明显引用 字符"/>
    <w:uiPriority w:val="30"/>
    <w:rsid w:val="00C84FAE"/>
    <w:rPr>
      <w:i/>
      <w:iCs/>
      <w:color w:val="4472C4"/>
      <w:lang w:eastAsia="en-US"/>
    </w:rPr>
  </w:style>
  <w:style w:type="character" w:customStyle="1" w:styleId="affff3">
    <w:name w:val="宏文本 字符"/>
    <w:rsid w:val="00C84FAE"/>
    <w:rPr>
      <w:rFonts w:ascii="Courier New" w:hAnsi="Courier New" w:cs="Courier New"/>
      <w:lang w:eastAsia="en-US"/>
    </w:rPr>
  </w:style>
  <w:style w:type="character" w:customStyle="1" w:styleId="affff4">
    <w:name w:val="信息标题 字符"/>
    <w:rsid w:val="00C84FAE"/>
    <w:rPr>
      <w:rFonts w:ascii="Calibri Light" w:eastAsia="Yu Gothic Light" w:hAnsi="Calibri Light"/>
      <w:sz w:val="24"/>
      <w:szCs w:val="24"/>
      <w:shd w:val="pct20" w:color="auto" w:fill="auto"/>
      <w:lang w:eastAsia="en-US"/>
    </w:rPr>
  </w:style>
  <w:style w:type="character" w:customStyle="1" w:styleId="affff5">
    <w:name w:val="注释标题 字符"/>
    <w:rsid w:val="00C84FAE"/>
    <w:rPr>
      <w:lang w:eastAsia="en-US"/>
    </w:rPr>
  </w:style>
  <w:style w:type="character" w:customStyle="1" w:styleId="affff6">
    <w:name w:val="纯文本 字符"/>
    <w:rsid w:val="00C84FAE"/>
    <w:rPr>
      <w:rFonts w:ascii="Courier New" w:hAnsi="Courier New" w:cs="Courier New"/>
      <w:lang w:eastAsia="en-US"/>
    </w:rPr>
  </w:style>
  <w:style w:type="character" w:customStyle="1" w:styleId="affff7">
    <w:name w:val="引用 字符"/>
    <w:uiPriority w:val="29"/>
    <w:rsid w:val="00C84FAE"/>
    <w:rPr>
      <w:i/>
      <w:iCs/>
      <w:color w:val="404040"/>
      <w:lang w:eastAsia="en-US"/>
    </w:rPr>
  </w:style>
  <w:style w:type="character" w:customStyle="1" w:styleId="affff8">
    <w:name w:val="称呼 字符"/>
    <w:rsid w:val="00C84FAE"/>
    <w:rPr>
      <w:lang w:eastAsia="en-US"/>
    </w:rPr>
  </w:style>
  <w:style w:type="character" w:customStyle="1" w:styleId="affff9">
    <w:name w:val="签名 字符"/>
    <w:rsid w:val="00C84FAE"/>
    <w:rPr>
      <w:lang w:eastAsia="en-US"/>
    </w:rPr>
  </w:style>
  <w:style w:type="character" w:customStyle="1" w:styleId="affffa">
    <w:name w:val="副标题 字符"/>
    <w:rsid w:val="00C84FAE"/>
    <w:rPr>
      <w:rFonts w:ascii="Calibri Light" w:eastAsia="Yu Gothic Light" w:hAnsi="Calibri Light"/>
      <w:sz w:val="24"/>
      <w:szCs w:val="24"/>
      <w:lang w:eastAsia="en-US"/>
    </w:rPr>
  </w:style>
  <w:style w:type="character" w:customStyle="1" w:styleId="affffb">
    <w:name w:val="标题 字符"/>
    <w:rsid w:val="00C84FAE"/>
    <w:rPr>
      <w:rFonts w:ascii="Calibri Light" w:eastAsia="Yu Gothic Light" w:hAnsi="Calibri Light"/>
      <w:b/>
      <w:bCs/>
      <w:kern w:val="28"/>
      <w:sz w:val="32"/>
      <w:szCs w:val="32"/>
      <w:lang w:eastAsia="en-US"/>
    </w:rPr>
  </w:style>
  <w:style w:type="character" w:customStyle="1" w:styleId="82">
    <w:name w:val="标题 8 字符"/>
    <w:rsid w:val="00C84FAE"/>
    <w:rPr>
      <w:rFonts w:ascii="Arial" w:hAnsi="Arial"/>
      <w:sz w:val="36"/>
      <w:lang w:eastAsia="en-US"/>
    </w:rPr>
  </w:style>
  <w:style w:type="character" w:customStyle="1" w:styleId="affffc">
    <w:name w:val="页眉 字符"/>
    <w:rsid w:val="00C84FAE"/>
    <w:rPr>
      <w:rFonts w:ascii="Arial" w:hAnsi="Arial"/>
      <w:b/>
      <w:sz w:val="18"/>
    </w:rPr>
  </w:style>
  <w:style w:type="character" w:customStyle="1" w:styleId="IvDbodytextChar">
    <w:name w:val="IvD bodytext Char"/>
    <w:link w:val="IvDbodytext"/>
    <w:locked/>
    <w:rsid w:val="00C84FAE"/>
    <w:rPr>
      <w:rFonts w:ascii="Arial" w:hAnsi="Arial" w:cs="Arial"/>
      <w:spacing w:val="2"/>
    </w:rPr>
  </w:style>
  <w:style w:type="paragraph" w:customStyle="1" w:styleId="IvDbodytext">
    <w:name w:val="IvD bodytext"/>
    <w:basedOn w:val="af3"/>
    <w:link w:val="IvDbodytextChar"/>
    <w:qFormat/>
    <w:rsid w:val="00C84FAE"/>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5BB496-EE85-4B34-8B72-28454E890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2816</TotalTime>
  <Pages>10</Pages>
  <Words>5240</Words>
  <Characters>29871</Characters>
  <Application>Microsoft Office Word</Application>
  <DocSecurity>0</DocSecurity>
  <Lines>248</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489</cp:revision>
  <cp:lastPrinted>1899-12-31T23:00:00Z</cp:lastPrinted>
  <dcterms:created xsi:type="dcterms:W3CDTF">2020-02-03T08:32:00Z</dcterms:created>
  <dcterms:modified xsi:type="dcterms:W3CDTF">2024-01-15T09:23:00Z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(3)Zv42Se3fbvoLKjvC6Cq4W4KmG+X/O1VeurvtghRn5UvEdRQFvbAhQlKZTj1vOc3QKFcSIrOB
hwSF0liKCR0ES96rg97UxOb9aJWJBL69gbX8+AU6Mqj1OuRsn5iklP5WHwPhbTmV+piVf2ZF
WUMZK3LU4vbpqKzQd2uf8dwuC/uN0BYvCfaeFH8YGfnTSG6AGhxFGV1BRrNTeI29pPOHNhGQ
9OlYxC0u2JRBrnNWPP</vt:lpwstr>
  </property>
  <property fmtid="{D5CDD505-2E9C-101B-9397-08002B2CF9AE}" pid="22" name="_2015_ms_pID_7253431">
    <vt:lpwstr>OxeLCgn3+Bp6DqQRSj5tLWDg2LzAndhZ65uhvI2ZCS8b5HOCabC30u
bO9sW7mFL5/ulBTRNIhr7cRxfF1SI97Dqu0a9P2FvAPSv+sp14G5TaYZOqSfqAN2NGnqGdFB
vmBd6GfJcmPCBeccXp0PyJDHyiCVM+ZYeR2U+o505IsgHOITb3vH4DajqLg/B/lrHpxGSViw
C6GEb8kajRQjBDvyNisp2H5j1jduA+4An6St</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wFgIbUqQPqq28Oi+TVLXMiM=</vt:lpwstr>
  </property>
</Properties>
</file>